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CE9D04" w:rsidR="001E41F3" w:rsidRDefault="001E41F3">
      <w:pPr>
        <w:pStyle w:val="CRCoverPage"/>
        <w:tabs>
          <w:tab w:val="right" w:pos="9639"/>
        </w:tabs>
        <w:spacing w:after="0"/>
        <w:rPr>
          <w:b/>
          <w:i/>
          <w:noProof/>
          <w:sz w:val="28"/>
          <w:lang w:eastAsia="ja-JP"/>
        </w:rPr>
      </w:pPr>
      <w:r>
        <w:rPr>
          <w:b/>
          <w:noProof/>
          <w:sz w:val="24"/>
        </w:rPr>
        <w:t>3GPP TSG-</w:t>
      </w:r>
      <w:r w:rsidR="00365E8A" w:rsidRPr="00365E8A">
        <w:rPr>
          <w:b/>
          <w:bCs/>
          <w:sz w:val="24"/>
          <w:szCs w:val="24"/>
        </w:rPr>
        <w:t>RAN4</w:t>
      </w:r>
      <w:r w:rsidR="00C66BA2">
        <w:rPr>
          <w:b/>
          <w:noProof/>
          <w:sz w:val="24"/>
        </w:rPr>
        <w:t xml:space="preserve"> </w:t>
      </w:r>
      <w:r>
        <w:rPr>
          <w:b/>
          <w:noProof/>
          <w:sz w:val="24"/>
        </w:rPr>
        <w:t>Meeting #</w:t>
      </w:r>
      <w:r w:rsidR="002C1900" w:rsidRPr="002C1900">
        <w:rPr>
          <w:b/>
          <w:bCs/>
          <w:sz w:val="24"/>
          <w:szCs w:val="24"/>
        </w:rPr>
        <w:t>117</w:t>
      </w:r>
      <w:r>
        <w:rPr>
          <w:b/>
          <w:i/>
          <w:noProof/>
          <w:sz w:val="28"/>
        </w:rPr>
        <w:tab/>
      </w:r>
      <w:r w:rsidR="008A5044" w:rsidRPr="008A5044">
        <w:rPr>
          <w:b/>
          <w:bCs/>
          <w:i/>
          <w:iCs/>
          <w:sz w:val="28"/>
          <w:szCs w:val="28"/>
        </w:rPr>
        <w:t>R4-</w:t>
      </w:r>
      <w:r w:rsidR="00BC7AFB" w:rsidRPr="008A5044">
        <w:rPr>
          <w:b/>
          <w:bCs/>
          <w:i/>
          <w:iCs/>
          <w:sz w:val="28"/>
          <w:szCs w:val="28"/>
        </w:rPr>
        <w:t>25</w:t>
      </w:r>
      <w:r w:rsidR="0018250C">
        <w:rPr>
          <w:rFonts w:hint="eastAsia"/>
          <w:b/>
          <w:bCs/>
          <w:i/>
          <w:iCs/>
          <w:sz w:val="28"/>
          <w:szCs w:val="28"/>
          <w:lang w:eastAsia="ja-JP"/>
        </w:rPr>
        <w:t>21298</w:t>
      </w:r>
    </w:p>
    <w:p w14:paraId="7CB45193" w14:textId="5FD7EBDC" w:rsidR="001E41F3" w:rsidRPr="003D53FC" w:rsidRDefault="002C1900" w:rsidP="005E2C44">
      <w:pPr>
        <w:pStyle w:val="CRCoverPage"/>
        <w:outlineLvl w:val="0"/>
        <w:rPr>
          <w:b/>
          <w:bCs/>
          <w:noProof/>
          <w:sz w:val="24"/>
          <w:szCs w:val="24"/>
        </w:rPr>
      </w:pPr>
      <w:r>
        <w:rPr>
          <w:b/>
          <w:bCs/>
          <w:sz w:val="24"/>
          <w:szCs w:val="24"/>
        </w:rPr>
        <w:t>Dallas</w:t>
      </w:r>
      <w:r w:rsidR="001E41F3" w:rsidRPr="003D53FC">
        <w:rPr>
          <w:b/>
          <w:bCs/>
          <w:noProof/>
          <w:sz w:val="24"/>
          <w:szCs w:val="24"/>
        </w:rPr>
        <w:t xml:space="preserve">, </w:t>
      </w:r>
      <w:r>
        <w:rPr>
          <w:b/>
          <w:bCs/>
          <w:noProof/>
          <w:sz w:val="24"/>
          <w:szCs w:val="24"/>
        </w:rPr>
        <w:t xml:space="preserve">TX, </w:t>
      </w:r>
      <w:r>
        <w:rPr>
          <w:b/>
          <w:bCs/>
          <w:sz w:val="24"/>
          <w:szCs w:val="24"/>
        </w:rPr>
        <w:t>USA</w:t>
      </w:r>
      <w:r w:rsidR="001E41F3" w:rsidRPr="003D53FC">
        <w:rPr>
          <w:b/>
          <w:bCs/>
          <w:noProof/>
          <w:sz w:val="24"/>
          <w:szCs w:val="24"/>
        </w:rPr>
        <w:t xml:space="preserve">, </w:t>
      </w:r>
      <w:r w:rsidR="00365E8A" w:rsidRPr="003D53FC">
        <w:rPr>
          <w:b/>
          <w:bCs/>
          <w:sz w:val="24"/>
          <w:szCs w:val="24"/>
        </w:rPr>
        <w:t>1</w:t>
      </w:r>
      <w:r>
        <w:rPr>
          <w:b/>
          <w:bCs/>
          <w:sz w:val="24"/>
          <w:szCs w:val="24"/>
        </w:rPr>
        <w:t>7</w:t>
      </w:r>
      <w:r w:rsidR="00365E8A" w:rsidRPr="003D53FC">
        <w:rPr>
          <w:b/>
          <w:bCs/>
          <w:sz w:val="24"/>
          <w:szCs w:val="24"/>
          <w:vertAlign w:val="superscript"/>
        </w:rPr>
        <w:t>th</w:t>
      </w:r>
      <w:r w:rsidR="00547111" w:rsidRPr="003D53FC">
        <w:rPr>
          <w:b/>
          <w:bCs/>
          <w:noProof/>
          <w:sz w:val="24"/>
          <w:szCs w:val="24"/>
        </w:rPr>
        <w:t xml:space="preserve"> </w:t>
      </w:r>
      <w:r w:rsidR="00365E8A" w:rsidRPr="003D53FC">
        <w:rPr>
          <w:b/>
          <w:bCs/>
          <w:noProof/>
          <w:sz w:val="24"/>
          <w:szCs w:val="24"/>
        </w:rPr>
        <w:t>–</w:t>
      </w:r>
      <w:r w:rsidR="00547111" w:rsidRPr="003D53FC">
        <w:rPr>
          <w:b/>
          <w:bCs/>
          <w:noProof/>
          <w:sz w:val="24"/>
          <w:szCs w:val="24"/>
        </w:rPr>
        <w:t xml:space="preserve"> </w:t>
      </w:r>
      <w:r>
        <w:rPr>
          <w:b/>
          <w:bCs/>
          <w:sz w:val="24"/>
          <w:szCs w:val="24"/>
        </w:rPr>
        <w:t>21</w:t>
      </w:r>
      <w:r>
        <w:rPr>
          <w:b/>
          <w:bCs/>
          <w:sz w:val="24"/>
          <w:szCs w:val="24"/>
          <w:vertAlign w:val="superscript"/>
        </w:rPr>
        <w:t>st</w:t>
      </w:r>
      <w:r w:rsidR="00365E8A" w:rsidRPr="003D53FC">
        <w:rPr>
          <w:b/>
          <w:bCs/>
          <w:sz w:val="24"/>
          <w:szCs w:val="24"/>
        </w:rPr>
        <w:t xml:space="preserve"> </w:t>
      </w:r>
      <w:r>
        <w:rPr>
          <w:b/>
          <w:bCs/>
          <w:sz w:val="24"/>
          <w:szCs w:val="24"/>
        </w:rPr>
        <w:t>Novem</w:t>
      </w:r>
      <w:r w:rsidR="00365E8A" w:rsidRPr="003D53FC">
        <w:rPr>
          <w:b/>
          <w:bCs/>
          <w:sz w:val="24"/>
          <w:szCs w:val="24"/>
        </w:rPr>
        <w:t>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A3F7C" w:rsidR="001E41F3" w:rsidRPr="007A4CB1" w:rsidRDefault="007A4CB1" w:rsidP="00E13F3D">
            <w:pPr>
              <w:pStyle w:val="CRCoverPage"/>
              <w:spacing w:after="0"/>
              <w:jc w:val="right"/>
              <w:rPr>
                <w:b/>
                <w:bCs/>
                <w:noProof/>
                <w:sz w:val="28"/>
                <w:szCs w:val="28"/>
              </w:rPr>
            </w:pPr>
            <w:r w:rsidRPr="007A4CB1">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94C95" w:rsidR="001E41F3" w:rsidRPr="007A4CB1" w:rsidRDefault="007A4CB1" w:rsidP="00547111">
            <w:pPr>
              <w:pStyle w:val="CRCoverPage"/>
              <w:spacing w:after="0"/>
              <w:rPr>
                <w:b/>
                <w:bCs/>
                <w:noProof/>
                <w:sz w:val="28"/>
                <w:szCs w:val="28"/>
              </w:rPr>
            </w:pPr>
            <w:r w:rsidRPr="007A4CB1">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12232" w:rsidR="001E41F3" w:rsidRPr="007A4CB1" w:rsidRDefault="007A4CB1" w:rsidP="00E13F3D">
            <w:pPr>
              <w:pStyle w:val="CRCoverPage"/>
              <w:spacing w:after="0"/>
              <w:jc w:val="center"/>
              <w:rPr>
                <w:b/>
                <w:bCs/>
                <w:noProof/>
                <w:sz w:val="28"/>
                <w:szCs w:val="28"/>
              </w:rPr>
            </w:pPr>
            <w:r w:rsidRPr="007A4CB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86CFCD" w:rsidR="001E41F3" w:rsidRPr="007A4CB1" w:rsidRDefault="007A4CB1">
            <w:pPr>
              <w:pStyle w:val="CRCoverPage"/>
              <w:spacing w:after="0"/>
              <w:jc w:val="center"/>
              <w:rPr>
                <w:b/>
                <w:bCs/>
                <w:noProof/>
                <w:sz w:val="28"/>
                <w:szCs w:val="28"/>
              </w:rPr>
            </w:pPr>
            <w:r w:rsidRPr="007A4CB1">
              <w:rPr>
                <w:b/>
                <w:bCs/>
                <w:sz w:val="28"/>
                <w:szCs w:val="28"/>
              </w:rPr>
              <w:t>19.3.</w:t>
            </w:r>
            <w:r w:rsidR="005C0B51">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58A48" w:rsidR="00F25D98" w:rsidRDefault="00335C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EC2C6F" w:rsidR="001E41F3" w:rsidRDefault="00117F4D">
            <w:pPr>
              <w:pStyle w:val="CRCoverPage"/>
              <w:spacing w:after="0"/>
              <w:ind w:left="100"/>
              <w:rPr>
                <w:noProof/>
              </w:rPr>
            </w:pPr>
            <w:r>
              <w:t>Draft CR</w:t>
            </w:r>
            <w:r w:rsidR="00365E8A">
              <w:t xml:space="preserve"> for TS38.101-1 Rel-19</w:t>
            </w:r>
            <w:r>
              <w:t xml:space="preserve"> Adding BCS4 and 5 into </w:t>
            </w:r>
            <w:r w:rsidR="00BC7AFB">
              <w:rPr>
                <w:rFonts w:hint="eastAsia"/>
                <w:lang w:eastAsia="ja-JP"/>
              </w:rPr>
              <w:t>CA_n18-n40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48B3AF" w:rsidR="001E41F3" w:rsidRDefault="005C246D">
            <w:pPr>
              <w:pStyle w:val="CRCoverPage"/>
              <w:spacing w:after="0"/>
              <w:ind w:left="100"/>
              <w:rPr>
                <w:noProof/>
                <w:lang w:eastAsia="ja-JP"/>
              </w:rPr>
            </w:pPr>
            <w:r>
              <w:t>KDDI</w:t>
            </w:r>
            <w:r w:rsidR="00BC7AFB">
              <w:rPr>
                <w:rFonts w:hint="eastAsia"/>
                <w:lang w:eastAsia="ja-JP"/>
              </w:rPr>
              <w:t>, Murata,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A281E" w:rsidR="001E41F3" w:rsidRDefault="003D53F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A5619E" w:rsidR="001E41F3" w:rsidRDefault="00DA449C">
            <w:pPr>
              <w:pStyle w:val="CRCoverPage"/>
              <w:spacing w:after="0"/>
              <w:ind w:left="100"/>
              <w:rPr>
                <w:noProof/>
              </w:rPr>
            </w:pPr>
            <w:r w:rsidRPr="00DA449C">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3337F5" w:rsidR="001E41F3" w:rsidRDefault="00077EAB">
            <w:pPr>
              <w:pStyle w:val="CRCoverPage"/>
              <w:spacing w:after="0"/>
              <w:ind w:left="100"/>
              <w:rPr>
                <w:noProof/>
              </w:rPr>
            </w:pPr>
            <w:r>
              <w:t>2025-1</w:t>
            </w:r>
            <w:r w:rsidR="00D60B6C">
              <w:t>1</w:t>
            </w:r>
            <w:r>
              <w:t>-0</w:t>
            </w:r>
            <w:r w:rsidR="00D60B6C">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738382" w:rsidR="001E41F3" w:rsidRPr="00BA0B4F" w:rsidRDefault="00272E54" w:rsidP="00D24991">
            <w:pPr>
              <w:pStyle w:val="CRCoverPage"/>
              <w:spacing w:after="0"/>
              <w:ind w:left="100" w:right="-609"/>
              <w:rPr>
                <w:b/>
                <w:bCs/>
                <w:noProof/>
              </w:rPr>
            </w:pPr>
            <w:r w:rsidRPr="00BA0B4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441A0" w:rsidR="001E41F3" w:rsidRDefault="00077EA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455B08" w:rsidR="001E41F3" w:rsidRDefault="008D4D87">
            <w:pPr>
              <w:pStyle w:val="CRCoverPage"/>
              <w:spacing w:after="0"/>
              <w:ind w:left="100"/>
              <w:rPr>
                <w:noProof/>
                <w:lang w:eastAsia="ja-JP"/>
              </w:rPr>
            </w:pPr>
            <w:r>
              <w:rPr>
                <w:noProof/>
              </w:rPr>
              <w:t xml:space="preserve">BCS4 and 5 is added into </w:t>
            </w:r>
            <w:r w:rsidR="00BC7AFB">
              <w:rPr>
                <w:rFonts w:hint="eastAsia"/>
                <w:noProof/>
                <w:lang w:eastAsia="ja-JP"/>
              </w:rPr>
              <w:t>CA_n18-n40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72092B" w14:textId="7EE8304B" w:rsidR="007274DF" w:rsidRDefault="00720E66">
            <w:pPr>
              <w:pStyle w:val="CRCoverPage"/>
              <w:spacing w:after="0"/>
              <w:ind w:left="100"/>
              <w:rPr>
                <w:noProof/>
                <w:lang w:eastAsia="ja-JP"/>
              </w:rPr>
            </w:pPr>
            <w:r>
              <w:rPr>
                <w:noProof/>
              </w:rPr>
              <w:t xml:space="preserve">Adding BCS 4 and 5 support into </w:t>
            </w:r>
            <w:r w:rsidR="00BC7AFB">
              <w:rPr>
                <w:rFonts w:hint="eastAsia"/>
                <w:noProof/>
                <w:lang w:eastAsia="ja-JP"/>
              </w:rPr>
              <w:t>CA_n18-n40</w:t>
            </w:r>
          </w:p>
          <w:p w14:paraId="3B7D82B0" w14:textId="77777777" w:rsidR="00BC7AFB" w:rsidRDefault="00BC7AFB">
            <w:pPr>
              <w:pStyle w:val="CRCoverPage"/>
              <w:spacing w:after="0"/>
              <w:ind w:left="100"/>
              <w:rPr>
                <w:noProof/>
              </w:rPr>
            </w:pPr>
          </w:p>
          <w:p w14:paraId="69FD2F38" w14:textId="39BAEEE6" w:rsidR="00DA6CF4" w:rsidRDefault="00DA6CF4" w:rsidP="00DA6CF4">
            <w:pPr>
              <w:pStyle w:val="CRCoverPage"/>
              <w:spacing w:after="0"/>
              <w:ind w:left="100"/>
              <w:rPr>
                <w:b/>
                <w:noProof/>
                <w:lang w:eastAsia="zh-CN"/>
              </w:rPr>
            </w:pPr>
            <w:r w:rsidRPr="006136B3">
              <w:rPr>
                <w:b/>
                <w:noProof/>
                <w:lang w:eastAsia="zh-CN"/>
              </w:rPr>
              <w:t>Technical analysis for CA_n</w:t>
            </w:r>
            <w:r w:rsidR="00234EC3">
              <w:rPr>
                <w:b/>
                <w:noProof/>
                <w:lang w:eastAsia="zh-CN"/>
              </w:rPr>
              <w:t>18</w:t>
            </w:r>
            <w:r w:rsidRPr="006136B3">
              <w:rPr>
                <w:b/>
                <w:noProof/>
                <w:lang w:eastAsia="zh-CN"/>
              </w:rPr>
              <w:t>-n</w:t>
            </w:r>
            <w:r w:rsidR="00BC7AFB">
              <w:rPr>
                <w:rFonts w:hint="eastAsia"/>
                <w:b/>
                <w:noProof/>
                <w:lang w:eastAsia="ja-JP"/>
              </w:rPr>
              <w:t>40</w:t>
            </w:r>
            <w:r>
              <w:rPr>
                <w:b/>
                <w:noProof/>
                <w:lang w:eastAsia="zh-CN"/>
              </w:rPr>
              <w:t xml:space="preserve"> </w:t>
            </w:r>
            <w:r w:rsidRPr="006136B3">
              <w:rPr>
                <w:b/>
                <w:noProof/>
                <w:lang w:eastAsia="zh-CN"/>
              </w:rPr>
              <w:t>BCS</w:t>
            </w:r>
            <w:r>
              <w:rPr>
                <w:b/>
                <w:noProof/>
                <w:lang w:eastAsia="zh-CN"/>
              </w:rPr>
              <w:t xml:space="preserve"> </w:t>
            </w:r>
            <w:r w:rsidRPr="006136B3">
              <w:rPr>
                <w:b/>
                <w:noProof/>
                <w:lang w:eastAsia="zh-CN"/>
              </w:rPr>
              <w:t>4 and 5</w:t>
            </w:r>
          </w:p>
          <w:p w14:paraId="00E5CE5B" w14:textId="77777777" w:rsidR="00F331F5" w:rsidRPr="00F331F5" w:rsidRDefault="00F331F5" w:rsidP="00F331F5">
            <w:pPr>
              <w:pStyle w:val="CRCoverPage"/>
              <w:spacing w:after="0"/>
              <w:ind w:left="100"/>
              <w:rPr>
                <w:noProof/>
                <w:lang w:val="en-US" w:eastAsia="ja-JP"/>
              </w:rPr>
            </w:pPr>
            <w:r w:rsidRPr="00F331F5">
              <w:rPr>
                <w:noProof/>
                <w:lang w:val="en-US" w:eastAsia="ja-JP"/>
              </w:rPr>
              <w:t>The CA_n18-n40 configuration with uplink CA has been specified in TS 38.101-1 for Release 18. Although UL CA_n18-n40 causes IMD5(4,-1) interference in the victim band n18 under BCS0, the resulting IMD5 products do not fall within the downlink of n18. Therefore, in Release 18, RAN4 concluded that no MSD test point exists for this band configuration, and the MSD for PC3 is set to 0.</w:t>
            </w:r>
          </w:p>
          <w:p w14:paraId="0B2A29D7" w14:textId="77777777" w:rsidR="00F331F5" w:rsidRPr="00F331F5" w:rsidRDefault="00F331F5" w:rsidP="00F331F5">
            <w:pPr>
              <w:pStyle w:val="CRCoverPage"/>
              <w:spacing w:after="0"/>
              <w:ind w:left="100"/>
              <w:rPr>
                <w:noProof/>
                <w:lang w:val="en-US" w:eastAsia="ja-JP"/>
              </w:rPr>
            </w:pPr>
            <w:r w:rsidRPr="00F331F5">
              <w:rPr>
                <w:noProof/>
                <w:lang w:val="en-US" w:eastAsia="ja-JP"/>
              </w:rPr>
              <w:t>In the existing BCS0 configuration, the n40 channel bandwidth is limited to 10–50 MHz. Introducing BCS 4 and 5 to CA_n18-n40 adds a 5 MHz bandwidth to n40. Analysis shows that the IMD5 products fall at the edge of the band, and the IMD5 edge is 20 dB lower than the IMD5 center. As a result, the MSD for PC3 under BCS 4 and 5 in CA_n18-n40 can be considered negligible, similar to the BCS0 case.</w:t>
            </w:r>
          </w:p>
          <w:p w14:paraId="31C656EC" w14:textId="1F33322E" w:rsidR="00720E66" w:rsidRDefault="00720E6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F5AE25" w:rsidR="001E41F3" w:rsidRDefault="002622E4">
            <w:pPr>
              <w:pStyle w:val="CRCoverPage"/>
              <w:spacing w:after="0"/>
              <w:ind w:left="100"/>
              <w:rPr>
                <w:noProof/>
              </w:rPr>
            </w:pPr>
            <w:r>
              <w:rPr>
                <w:noProof/>
              </w:rPr>
              <w:t>BC</w:t>
            </w:r>
            <w:r w:rsidR="00E0158E">
              <w:rPr>
                <w:noProof/>
              </w:rPr>
              <w:t>S</w:t>
            </w:r>
            <w:r>
              <w:rPr>
                <w:noProof/>
              </w:rPr>
              <w:t xml:space="preserve"> 4 and 5 are not supported for the combination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B1E59" w:rsidR="001E41F3" w:rsidRDefault="000A6AE1">
            <w:pPr>
              <w:pStyle w:val="CRCoverPage"/>
              <w:spacing w:after="0"/>
              <w:ind w:left="100"/>
              <w:rPr>
                <w:noProof/>
              </w:rPr>
            </w:pPr>
            <w: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425CAC" w:rsidR="001E41F3" w:rsidRDefault="008320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EA0FFE" w:rsidR="001E41F3" w:rsidRDefault="008320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B23193" w:rsidR="001E41F3" w:rsidRDefault="00145D43">
            <w:pPr>
              <w:pStyle w:val="CRCoverPage"/>
              <w:spacing w:after="0"/>
              <w:ind w:left="99"/>
              <w:rPr>
                <w:noProof/>
              </w:rPr>
            </w:pPr>
            <w:r>
              <w:rPr>
                <w:noProof/>
              </w:rPr>
              <w:t xml:space="preserve">TS/TR ... CR ... </w:t>
            </w:r>
            <w:r w:rsidR="00335C88">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74777D" w:rsidR="001E41F3" w:rsidRDefault="008320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74CBC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E2A8AE" w14:textId="77777777" w:rsidR="00B04272" w:rsidRDefault="00B04272" w:rsidP="00B04272">
      <w:pPr>
        <w:rPr>
          <w:b/>
          <w:noProof/>
          <w:color w:val="0432FF"/>
          <w:sz w:val="32"/>
          <w:szCs w:val="32"/>
        </w:rPr>
      </w:pPr>
      <w:bookmarkStart w:id="1" w:name="_Toc45888060"/>
      <w:bookmarkStart w:id="2" w:name="_Toc45888659"/>
      <w:bookmarkStart w:id="3" w:name="_Toc61367300"/>
      <w:bookmarkStart w:id="4" w:name="_Toc61372683"/>
      <w:bookmarkStart w:id="5" w:name="_Toc68230623"/>
      <w:bookmarkStart w:id="6" w:name="_Toc69084036"/>
      <w:bookmarkStart w:id="7" w:name="_Toc75467043"/>
      <w:bookmarkStart w:id="8" w:name="_Toc76509065"/>
      <w:bookmarkStart w:id="9" w:name="_Toc76718055"/>
      <w:bookmarkStart w:id="10" w:name="_Toc83580365"/>
      <w:bookmarkStart w:id="11" w:name="_Toc84404874"/>
      <w:bookmarkStart w:id="12" w:name="_Toc84413483"/>
      <w:r>
        <w:rPr>
          <w:b/>
          <w:noProof/>
          <w:color w:val="0432FF"/>
          <w:sz w:val="32"/>
          <w:szCs w:val="32"/>
        </w:rPr>
        <w:lastRenderedPageBreak/>
        <w:t>[Unaffected parts omitted]</w:t>
      </w:r>
    </w:p>
    <w:p w14:paraId="1699705E" w14:textId="5466EDAC" w:rsidR="00CD6896" w:rsidRPr="00A942BB" w:rsidRDefault="00CD6896" w:rsidP="00A942BB">
      <w:pPr>
        <w:jc w:val="center"/>
        <w:rPr>
          <w:rFonts w:eastAsia="游明朝"/>
          <w:color w:val="FF0000"/>
          <w:sz w:val="28"/>
          <w:szCs w:val="28"/>
        </w:rPr>
      </w:pPr>
      <w:r w:rsidRPr="00A942BB">
        <w:rPr>
          <w:rFonts w:eastAsia="游明朝"/>
          <w:color w:val="FF0000"/>
          <w:sz w:val="28"/>
          <w:szCs w:val="28"/>
        </w:rPr>
        <w:t>&lt;START OF CHANGES&gt;</w:t>
      </w:r>
    </w:p>
    <w:p w14:paraId="5F8A60C8" w14:textId="77777777" w:rsidR="00AE0F7A" w:rsidRPr="001141C9" w:rsidRDefault="00AE0F7A" w:rsidP="004618D8">
      <w:pPr>
        <w:pStyle w:val="4"/>
        <w:rPr>
          <w:bCs/>
        </w:rPr>
      </w:pPr>
      <w:r w:rsidRPr="001141C9">
        <w:t>5.5A.3.1</w:t>
      </w:r>
      <w:r w:rsidRPr="001141C9">
        <w:tab/>
        <w:t>Configurations for inter-band CA (</w:t>
      </w:r>
      <w:r w:rsidRPr="001141C9">
        <w:rPr>
          <w:bCs/>
        </w:rPr>
        <w:t>two bands)</w:t>
      </w:r>
    </w:p>
    <w:p w14:paraId="5AAFCCA5" w14:textId="77777777" w:rsidR="00AE0F7A" w:rsidRDefault="00AE0F7A" w:rsidP="004618D8">
      <w:pPr>
        <w:pStyle w:val="5"/>
      </w:pPr>
      <w:r w:rsidRPr="001141C9">
        <w:t>Table 5.5A.3.1-1a ~ Table 5.5A.3.1-1e</w:t>
      </w:r>
    </w:p>
    <w:p w14:paraId="5EB8F170" w14:textId="77777777" w:rsidR="00663EA8" w:rsidRDefault="00663EA8" w:rsidP="00CD6896">
      <w:pPr>
        <w:rPr>
          <w:rFonts w:eastAsia="游明朝"/>
          <w:color w:val="FF0000"/>
        </w:rPr>
      </w:pPr>
    </w:p>
    <w:p w14:paraId="6CD32F36" w14:textId="50DC4C6A" w:rsidR="00663EA8" w:rsidRPr="00B04272" w:rsidRDefault="00663EA8" w:rsidP="00CD6896">
      <w:pPr>
        <w:rPr>
          <w:rFonts w:eastAsia="游明朝"/>
          <w:color w:val="FF0000"/>
          <w:sz w:val="22"/>
          <w:szCs w:val="22"/>
        </w:rPr>
      </w:pPr>
      <w:r w:rsidRPr="00B04272">
        <w:rPr>
          <w:rFonts w:eastAsia="游明朝"/>
          <w:color w:val="FF0000"/>
          <w:sz w:val="22"/>
          <w:szCs w:val="22"/>
        </w:rPr>
        <w:t>&lt;UNCHANGED SECTIONS OMITTED&gt;</w:t>
      </w:r>
    </w:p>
    <w:p w14:paraId="09E0C8B5" w14:textId="77777777" w:rsidR="00FC290C" w:rsidRPr="001141C9" w:rsidRDefault="00FC290C" w:rsidP="00FC290C">
      <w:pPr>
        <w:pStyle w:val="TH"/>
        <w:keepNext w:val="0"/>
        <w:keepLines w:val="0"/>
        <w:rPr>
          <w:bCs/>
        </w:rPr>
      </w:pPr>
      <w:r w:rsidRPr="001141C9">
        <w:rPr>
          <w:bCs/>
        </w:rPr>
        <w:t>Table 5.5A.3.1-1</w:t>
      </w:r>
      <w:r w:rsidRPr="001141C9">
        <w:rPr>
          <w:rFonts w:eastAsia="SimSun" w:hint="eastAsia"/>
          <w:bCs/>
          <w:lang w:eastAsia="zh-CN"/>
        </w:rPr>
        <w:t>f</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FC290C" w14:paraId="0DA40CAF" w14:textId="77777777" w:rsidTr="004618D8">
        <w:trPr>
          <w:tblHeader/>
          <w:jc w:val="center"/>
        </w:trPr>
        <w:tc>
          <w:tcPr>
            <w:tcW w:w="1983" w:type="dxa"/>
            <w:tcBorders>
              <w:left w:val="single" w:sz="4" w:space="0" w:color="auto"/>
              <w:bottom w:val="nil"/>
              <w:right w:val="single" w:sz="4" w:space="0" w:color="auto"/>
            </w:tcBorders>
            <w:vAlign w:val="center"/>
          </w:tcPr>
          <w:p w14:paraId="0F808580" w14:textId="77777777" w:rsidR="00FC290C" w:rsidRDefault="00FC290C" w:rsidP="004618D8">
            <w:pPr>
              <w:pStyle w:val="TAH"/>
              <w:keepNext w:val="0"/>
              <w:keepLines w:val="0"/>
              <w:rPr>
                <w:lang w:eastAsia="zh-CN"/>
              </w:rPr>
            </w:pPr>
            <w:r>
              <w:t>NR CA configuration</w:t>
            </w:r>
          </w:p>
        </w:tc>
        <w:tc>
          <w:tcPr>
            <w:tcW w:w="1690" w:type="dxa"/>
            <w:tcBorders>
              <w:left w:val="single" w:sz="4" w:space="0" w:color="auto"/>
              <w:bottom w:val="nil"/>
              <w:right w:val="single" w:sz="4" w:space="0" w:color="auto"/>
            </w:tcBorders>
            <w:vAlign w:val="center"/>
          </w:tcPr>
          <w:p w14:paraId="508E2663" w14:textId="77777777" w:rsidR="00FC290C" w:rsidRDefault="00FC290C" w:rsidP="004618D8">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8638837" w14:textId="77777777" w:rsidR="00FC290C" w:rsidRDefault="00FC290C" w:rsidP="004618D8">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D6DA789" w14:textId="77777777" w:rsidR="00FC290C" w:rsidRDefault="00FC290C" w:rsidP="004618D8">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12C0E87F" w14:textId="77777777" w:rsidR="00FC290C" w:rsidRDefault="00FC290C" w:rsidP="004618D8">
            <w:pPr>
              <w:pStyle w:val="TAH"/>
              <w:keepNext w:val="0"/>
              <w:keepLines w:val="0"/>
              <w:rPr>
                <w:szCs w:val="18"/>
                <w:lang w:eastAsia="zh-CN"/>
              </w:rPr>
            </w:pPr>
            <w:r>
              <w:t>Bandwidth combination set</w:t>
            </w:r>
          </w:p>
        </w:tc>
      </w:tr>
      <w:tr w:rsidR="00FC290C" w14:paraId="1AB32324" w14:textId="77777777" w:rsidTr="003F785F">
        <w:trPr>
          <w:jc w:val="center"/>
        </w:trPr>
        <w:tc>
          <w:tcPr>
            <w:tcW w:w="1983" w:type="dxa"/>
            <w:tcBorders>
              <w:top w:val="single" w:sz="4" w:space="0" w:color="auto"/>
              <w:left w:val="single" w:sz="4" w:space="0" w:color="auto"/>
              <w:bottom w:val="nil"/>
              <w:right w:val="single" w:sz="4" w:space="0" w:color="auto"/>
            </w:tcBorders>
            <w:vAlign w:val="center"/>
          </w:tcPr>
          <w:p w14:paraId="446BF63C" w14:textId="21A83BDC" w:rsidR="00FC290C" w:rsidRDefault="00FC290C" w:rsidP="004618D8">
            <w:pPr>
              <w:pStyle w:val="TAC"/>
            </w:pPr>
            <w:r>
              <w:rPr>
                <w:bCs/>
                <w:lang w:eastAsia="ja-JP"/>
              </w:rPr>
              <w:t>CA_n18A-n28A</w:t>
            </w:r>
          </w:p>
        </w:tc>
        <w:tc>
          <w:tcPr>
            <w:tcW w:w="1690" w:type="dxa"/>
            <w:tcBorders>
              <w:top w:val="single" w:sz="4" w:space="0" w:color="auto"/>
              <w:left w:val="single" w:sz="4" w:space="0" w:color="auto"/>
              <w:bottom w:val="nil"/>
              <w:right w:val="single" w:sz="4" w:space="0" w:color="auto"/>
            </w:tcBorders>
            <w:vAlign w:val="center"/>
          </w:tcPr>
          <w:p w14:paraId="7CD227EC" w14:textId="77777777" w:rsidR="00FC290C" w:rsidRDefault="00FC290C" w:rsidP="004618D8">
            <w:pPr>
              <w:pStyle w:val="TAC"/>
            </w:pPr>
            <w:r>
              <w:rPr>
                <w:szCs w:val="18"/>
              </w:rPr>
              <w:t xml:space="preserve">CA_n18A-n28A </w:t>
            </w:r>
          </w:p>
        </w:tc>
        <w:tc>
          <w:tcPr>
            <w:tcW w:w="730" w:type="dxa"/>
            <w:tcBorders>
              <w:left w:val="single" w:sz="4" w:space="0" w:color="auto"/>
              <w:bottom w:val="single" w:sz="4" w:space="0" w:color="auto"/>
              <w:right w:val="single" w:sz="4" w:space="0" w:color="auto"/>
            </w:tcBorders>
            <w:vAlign w:val="center"/>
          </w:tcPr>
          <w:p w14:paraId="2552778E" w14:textId="77777777" w:rsidR="00FC290C" w:rsidRDefault="00FC290C" w:rsidP="004618D8">
            <w:pPr>
              <w:pStyle w:val="TAC"/>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7C14EF0" w14:textId="77777777" w:rsidR="00FC290C" w:rsidRDefault="00FC290C" w:rsidP="004618D8">
            <w:pPr>
              <w:pStyle w:val="TAC"/>
              <w:rPr>
                <w:bCs/>
                <w:lang w:eastAsia="ja-JP"/>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DFE2A8B" w14:textId="77777777" w:rsidR="00FC290C" w:rsidRDefault="00FC290C" w:rsidP="004618D8">
            <w:pPr>
              <w:pStyle w:val="TAC"/>
              <w:rPr>
                <w:lang w:eastAsia="zh-CN"/>
              </w:rPr>
            </w:pPr>
            <w:r>
              <w:rPr>
                <w:rFonts w:hint="eastAsia"/>
                <w:lang w:eastAsia="zh-CN"/>
              </w:rPr>
              <w:t>0</w:t>
            </w:r>
          </w:p>
        </w:tc>
      </w:tr>
      <w:tr w:rsidR="00FC290C" w14:paraId="3EE4D609" w14:textId="77777777" w:rsidTr="003F785F">
        <w:trPr>
          <w:jc w:val="center"/>
        </w:trPr>
        <w:tc>
          <w:tcPr>
            <w:tcW w:w="1983" w:type="dxa"/>
            <w:tcBorders>
              <w:top w:val="nil"/>
              <w:left w:val="single" w:sz="4" w:space="0" w:color="auto"/>
              <w:bottom w:val="nil"/>
              <w:right w:val="single" w:sz="4" w:space="0" w:color="auto"/>
            </w:tcBorders>
            <w:vAlign w:val="center"/>
          </w:tcPr>
          <w:p w14:paraId="6557CD4E" w14:textId="77777777" w:rsidR="00FC290C" w:rsidRDefault="00FC290C" w:rsidP="004618D8">
            <w:pPr>
              <w:pStyle w:val="TAC"/>
            </w:pPr>
          </w:p>
        </w:tc>
        <w:tc>
          <w:tcPr>
            <w:tcW w:w="1690" w:type="dxa"/>
            <w:tcBorders>
              <w:top w:val="nil"/>
              <w:left w:val="single" w:sz="4" w:space="0" w:color="auto"/>
              <w:bottom w:val="nil"/>
              <w:right w:val="single" w:sz="4" w:space="0" w:color="auto"/>
            </w:tcBorders>
            <w:vAlign w:val="center"/>
          </w:tcPr>
          <w:p w14:paraId="746C1022" w14:textId="77777777" w:rsidR="00FC290C" w:rsidRDefault="00FC290C" w:rsidP="004618D8">
            <w:pPr>
              <w:pStyle w:val="TAC"/>
            </w:pPr>
          </w:p>
        </w:tc>
        <w:tc>
          <w:tcPr>
            <w:tcW w:w="730" w:type="dxa"/>
            <w:tcBorders>
              <w:left w:val="single" w:sz="4" w:space="0" w:color="auto"/>
              <w:bottom w:val="single" w:sz="4" w:space="0" w:color="auto"/>
              <w:right w:val="single" w:sz="4" w:space="0" w:color="auto"/>
            </w:tcBorders>
            <w:vAlign w:val="center"/>
          </w:tcPr>
          <w:p w14:paraId="70B3F0A5" w14:textId="77777777" w:rsidR="00FC290C" w:rsidRDefault="00FC290C" w:rsidP="004618D8">
            <w:pPr>
              <w:pStyle w:val="TAC"/>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23D35E" w14:textId="77777777" w:rsidR="00FC290C" w:rsidRDefault="00FC290C" w:rsidP="004618D8">
            <w:pPr>
              <w:pStyle w:val="TAC"/>
              <w:rPr>
                <w:bCs/>
                <w:lang w:eastAsia="ja-JP"/>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73708680" w14:textId="77777777" w:rsidR="00FC290C" w:rsidRDefault="00FC290C" w:rsidP="004618D8">
            <w:pPr>
              <w:pStyle w:val="TAC"/>
              <w:rPr>
                <w:lang w:eastAsia="zh-CN"/>
              </w:rPr>
            </w:pPr>
          </w:p>
        </w:tc>
      </w:tr>
      <w:tr w:rsidR="00FC290C" w14:paraId="2A36EE0A" w14:textId="77777777" w:rsidTr="003F785F">
        <w:trPr>
          <w:jc w:val="center"/>
        </w:trPr>
        <w:tc>
          <w:tcPr>
            <w:tcW w:w="1983" w:type="dxa"/>
            <w:tcBorders>
              <w:top w:val="single" w:sz="4" w:space="0" w:color="auto"/>
              <w:left w:val="single" w:sz="4" w:space="0" w:color="auto"/>
              <w:bottom w:val="nil"/>
              <w:right w:val="single" w:sz="4" w:space="0" w:color="auto"/>
            </w:tcBorders>
            <w:vAlign w:val="center"/>
          </w:tcPr>
          <w:p w14:paraId="6BF3E2B8" w14:textId="77777777" w:rsidR="00FC290C" w:rsidRDefault="00FC290C" w:rsidP="004618D8">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064DA9AE" w14:textId="77777777" w:rsidR="00FC290C" w:rsidRDefault="00FC290C" w:rsidP="004618D8">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6C731D00" w14:textId="77777777" w:rsidR="00FC290C" w:rsidRDefault="00FC290C" w:rsidP="004618D8">
            <w:pPr>
              <w:pStyle w:val="TAC"/>
            </w:pPr>
            <w:r>
              <w:rPr>
                <w:rFonts w:eastAsia="DengXian"/>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72C69F6" w14:textId="77777777" w:rsidR="00FC290C" w:rsidRDefault="00FC290C" w:rsidP="004618D8">
            <w:pPr>
              <w:pStyle w:val="TAC"/>
              <w:rPr>
                <w:lang w:eastAsia="zh-CN" w:bidi="ar"/>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DE9B7A5" w14:textId="77777777" w:rsidR="00FC290C" w:rsidRDefault="00FC290C" w:rsidP="004618D8">
            <w:pPr>
              <w:pStyle w:val="TAC"/>
              <w:rPr>
                <w:lang w:eastAsia="zh-CN"/>
              </w:rPr>
            </w:pPr>
            <w:r>
              <w:rPr>
                <w:rFonts w:eastAsia="DengXian" w:hint="eastAsia"/>
                <w:szCs w:val="18"/>
                <w:lang w:eastAsia="zh-CN"/>
              </w:rPr>
              <w:t>0</w:t>
            </w:r>
          </w:p>
        </w:tc>
      </w:tr>
      <w:tr w:rsidR="00FC290C" w14:paraId="7AB1F647" w14:textId="77777777" w:rsidTr="00B04272">
        <w:trPr>
          <w:jc w:val="center"/>
        </w:trPr>
        <w:tc>
          <w:tcPr>
            <w:tcW w:w="1983" w:type="dxa"/>
            <w:tcBorders>
              <w:top w:val="nil"/>
              <w:left w:val="single" w:sz="4" w:space="0" w:color="auto"/>
              <w:bottom w:val="nil"/>
              <w:right w:val="single" w:sz="4" w:space="0" w:color="auto"/>
            </w:tcBorders>
            <w:vAlign w:val="center"/>
          </w:tcPr>
          <w:p w14:paraId="1856B8D9" w14:textId="77777777" w:rsidR="00FC290C" w:rsidRDefault="00FC290C" w:rsidP="004618D8">
            <w:pPr>
              <w:pStyle w:val="TAC"/>
            </w:pPr>
          </w:p>
        </w:tc>
        <w:tc>
          <w:tcPr>
            <w:tcW w:w="1690" w:type="dxa"/>
            <w:tcBorders>
              <w:top w:val="nil"/>
              <w:left w:val="single" w:sz="4" w:space="0" w:color="auto"/>
              <w:bottom w:val="single" w:sz="4" w:space="0" w:color="auto"/>
              <w:right w:val="single" w:sz="4" w:space="0" w:color="auto"/>
            </w:tcBorders>
            <w:vAlign w:val="center"/>
          </w:tcPr>
          <w:p w14:paraId="51FE0DAF" w14:textId="77777777" w:rsidR="00FC290C" w:rsidRDefault="00FC290C" w:rsidP="004618D8">
            <w:pPr>
              <w:pStyle w:val="TAC"/>
            </w:pPr>
          </w:p>
        </w:tc>
        <w:tc>
          <w:tcPr>
            <w:tcW w:w="730" w:type="dxa"/>
            <w:tcBorders>
              <w:left w:val="single" w:sz="4" w:space="0" w:color="auto"/>
              <w:bottom w:val="single" w:sz="4" w:space="0" w:color="auto"/>
              <w:right w:val="single" w:sz="4" w:space="0" w:color="auto"/>
            </w:tcBorders>
            <w:vAlign w:val="center"/>
          </w:tcPr>
          <w:p w14:paraId="1A5FDCE6" w14:textId="77777777" w:rsidR="00FC290C" w:rsidRDefault="00FC290C" w:rsidP="004618D8">
            <w:pPr>
              <w:pStyle w:val="TAC"/>
            </w:pPr>
            <w:r>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AA33BA" w14:textId="77777777" w:rsidR="00FC290C" w:rsidRDefault="00FC290C" w:rsidP="004618D8">
            <w:pPr>
              <w:pStyle w:val="TAC"/>
              <w:rPr>
                <w:lang w:eastAsia="zh-CN" w:bidi="ar"/>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1E8F4E0C" w14:textId="77777777" w:rsidR="00FC290C" w:rsidRDefault="00FC290C" w:rsidP="004618D8">
            <w:pPr>
              <w:pStyle w:val="TAC"/>
              <w:rPr>
                <w:lang w:eastAsia="zh-CN"/>
              </w:rPr>
            </w:pPr>
          </w:p>
        </w:tc>
      </w:tr>
      <w:tr w:rsidR="0014418A" w14:paraId="2717801D" w14:textId="77777777" w:rsidTr="00B04272">
        <w:trPr>
          <w:jc w:val="center"/>
          <w:ins w:id="13" w:author="Antti Immonen" w:date="2025-10-10T12:04:00Z"/>
        </w:trPr>
        <w:tc>
          <w:tcPr>
            <w:tcW w:w="1983" w:type="dxa"/>
            <w:tcBorders>
              <w:top w:val="nil"/>
              <w:left w:val="single" w:sz="4" w:space="0" w:color="auto"/>
              <w:bottom w:val="nil"/>
              <w:right w:val="single" w:sz="4" w:space="0" w:color="auto"/>
            </w:tcBorders>
            <w:vAlign w:val="center"/>
          </w:tcPr>
          <w:p w14:paraId="30631625" w14:textId="77777777" w:rsidR="0014418A" w:rsidRDefault="0014418A" w:rsidP="0014418A">
            <w:pPr>
              <w:pStyle w:val="TAC"/>
              <w:rPr>
                <w:ins w:id="14" w:author="Antti Immonen" w:date="2025-10-10T12:04:00Z"/>
                <w:lang w:eastAsia="zh-CN"/>
              </w:rPr>
            </w:pPr>
          </w:p>
        </w:tc>
        <w:tc>
          <w:tcPr>
            <w:tcW w:w="1690" w:type="dxa"/>
            <w:tcBorders>
              <w:top w:val="single" w:sz="4" w:space="0" w:color="auto"/>
              <w:left w:val="single" w:sz="4" w:space="0" w:color="auto"/>
              <w:bottom w:val="nil"/>
              <w:right w:val="single" w:sz="4" w:space="0" w:color="auto"/>
            </w:tcBorders>
            <w:vAlign w:val="center"/>
          </w:tcPr>
          <w:p w14:paraId="235B4831" w14:textId="6EA96E68" w:rsidR="00403141" w:rsidRPr="00403141" w:rsidRDefault="00403141" w:rsidP="00403141">
            <w:pPr>
              <w:pStyle w:val="TAC"/>
              <w:rPr>
                <w:ins w:id="15" w:author="Antti Immonen" w:date="2025-10-31T08:49:00Z"/>
                <w:szCs w:val="18"/>
                <w:highlight w:val="yellow"/>
                <w:vertAlign w:val="superscript"/>
                <w:lang w:eastAsia="zh-CN"/>
              </w:rPr>
            </w:pPr>
            <w:ins w:id="16" w:author="Antti Immonen" w:date="2025-10-31T08:49:00Z">
              <w:r w:rsidRPr="001C4B2D">
                <w:rPr>
                  <w:lang w:eastAsia="en-GB"/>
                </w:rPr>
                <w:t>n4</w:t>
              </w:r>
            </w:ins>
            <w:r w:rsidR="00B04272">
              <w:rPr>
                <w:rFonts w:hint="eastAsia"/>
                <w:lang w:eastAsia="ja-JP"/>
              </w:rPr>
              <w:t>0</w:t>
            </w:r>
          </w:p>
          <w:p w14:paraId="64554EE6" w14:textId="1C859424" w:rsidR="0014418A" w:rsidRPr="00403141" w:rsidRDefault="000C7752" w:rsidP="0014418A">
            <w:pPr>
              <w:pStyle w:val="TAC"/>
              <w:rPr>
                <w:ins w:id="17" w:author="Antti Immonen" w:date="2025-10-10T12:04:00Z"/>
                <w:vertAlign w:val="superscript"/>
                <w:lang w:eastAsia="zh-CN"/>
              </w:rPr>
            </w:pPr>
            <w:ins w:id="18" w:author="Antti Immonen" w:date="2025-10-16T10:41:00Z">
              <w:r>
                <w:rPr>
                  <w:lang w:eastAsia="zh-CN"/>
                </w:rPr>
                <w:t>CA_n18A-n4</w:t>
              </w:r>
            </w:ins>
            <w:r w:rsidR="00B04272">
              <w:rPr>
                <w:rFonts w:hint="eastAsia"/>
                <w:lang w:eastAsia="ja-JP"/>
              </w:rPr>
              <w:t>0</w:t>
            </w:r>
            <w:ins w:id="19" w:author="Antti Immonen" w:date="2025-10-16T10:41:00Z">
              <w:r>
                <w:rPr>
                  <w:lang w:eastAsia="zh-CN"/>
                </w:rPr>
                <w:t>A</w:t>
              </w:r>
            </w:ins>
          </w:p>
        </w:tc>
        <w:tc>
          <w:tcPr>
            <w:tcW w:w="730" w:type="dxa"/>
            <w:tcBorders>
              <w:left w:val="single" w:sz="4" w:space="0" w:color="auto"/>
              <w:bottom w:val="single" w:sz="4" w:space="0" w:color="auto"/>
              <w:right w:val="single" w:sz="4" w:space="0" w:color="auto"/>
            </w:tcBorders>
            <w:vAlign w:val="center"/>
          </w:tcPr>
          <w:p w14:paraId="37C0B601" w14:textId="5FAD048A" w:rsidR="0014418A" w:rsidRDefault="0014418A" w:rsidP="0014418A">
            <w:pPr>
              <w:pStyle w:val="TAC"/>
              <w:rPr>
                <w:ins w:id="20" w:author="Antti Immonen" w:date="2025-10-10T12:04:00Z"/>
              </w:rPr>
            </w:pPr>
            <w:ins w:id="21" w:author="Antti Immonen" w:date="2025-10-10T12:05:00Z">
              <w:r>
                <w:t>n18</w:t>
              </w:r>
            </w:ins>
          </w:p>
        </w:tc>
        <w:tc>
          <w:tcPr>
            <w:tcW w:w="4081" w:type="dxa"/>
            <w:tcBorders>
              <w:top w:val="single" w:sz="4" w:space="0" w:color="auto"/>
              <w:left w:val="single" w:sz="4" w:space="0" w:color="auto"/>
              <w:bottom w:val="single" w:sz="4" w:space="0" w:color="auto"/>
              <w:right w:val="single" w:sz="4" w:space="0" w:color="auto"/>
            </w:tcBorders>
            <w:vAlign w:val="center"/>
          </w:tcPr>
          <w:p w14:paraId="77132624" w14:textId="0B9419B9" w:rsidR="0014418A" w:rsidRDefault="0014418A" w:rsidP="0014418A">
            <w:pPr>
              <w:pStyle w:val="TAC"/>
              <w:rPr>
                <w:ins w:id="22" w:author="Antti Immonen" w:date="2025-10-10T12:04:00Z"/>
                <w:lang w:eastAsia="zh-CN" w:bidi="ar"/>
              </w:rPr>
            </w:pPr>
            <w:ins w:id="23" w:author="Antti Immonen" w:date="2025-10-10T12:05:00Z">
              <w:r>
                <w:rPr>
                  <w:rFonts w:cs="Arial"/>
                  <w:szCs w:val="18"/>
                  <w:lang w:eastAsia="zh-CN" w:bidi="ar"/>
                </w:rPr>
                <w:t>n18 channel bandwidths in Table 5.3.5-1</w:t>
              </w:r>
            </w:ins>
          </w:p>
        </w:tc>
        <w:tc>
          <w:tcPr>
            <w:tcW w:w="1360" w:type="dxa"/>
            <w:vMerge w:val="restart"/>
            <w:tcBorders>
              <w:top w:val="nil"/>
              <w:left w:val="single" w:sz="4" w:space="0" w:color="auto"/>
              <w:right w:val="single" w:sz="4" w:space="0" w:color="auto"/>
            </w:tcBorders>
            <w:vAlign w:val="center"/>
          </w:tcPr>
          <w:p w14:paraId="34AB34DB" w14:textId="628E8D09" w:rsidR="0014418A" w:rsidRDefault="0014418A" w:rsidP="0014418A">
            <w:pPr>
              <w:pStyle w:val="TAC"/>
              <w:rPr>
                <w:ins w:id="24" w:author="Antti Immonen" w:date="2025-10-10T12:04:00Z"/>
                <w:lang w:eastAsia="zh-CN"/>
              </w:rPr>
            </w:pPr>
            <w:ins w:id="25" w:author="Antti Immonen" w:date="2025-10-10T12:05:00Z">
              <w:r>
                <w:rPr>
                  <w:lang w:eastAsia="zh-CN"/>
                </w:rPr>
                <w:t>4 and 5</w:t>
              </w:r>
            </w:ins>
          </w:p>
        </w:tc>
      </w:tr>
      <w:tr w:rsidR="0014418A" w14:paraId="5517C9D9" w14:textId="77777777" w:rsidTr="00B04272">
        <w:trPr>
          <w:jc w:val="center"/>
          <w:ins w:id="26" w:author="Antti Immonen" w:date="2025-10-10T12:04:00Z"/>
        </w:trPr>
        <w:tc>
          <w:tcPr>
            <w:tcW w:w="1983" w:type="dxa"/>
            <w:tcBorders>
              <w:top w:val="nil"/>
              <w:left w:val="single" w:sz="4" w:space="0" w:color="auto"/>
              <w:bottom w:val="nil"/>
              <w:right w:val="single" w:sz="4" w:space="0" w:color="auto"/>
            </w:tcBorders>
            <w:vAlign w:val="center"/>
          </w:tcPr>
          <w:p w14:paraId="4B9AA81C" w14:textId="77777777" w:rsidR="0014418A" w:rsidRDefault="0014418A" w:rsidP="0014418A">
            <w:pPr>
              <w:pStyle w:val="TAC"/>
              <w:rPr>
                <w:ins w:id="27" w:author="Antti Immonen" w:date="2025-10-10T12:04:00Z"/>
                <w:lang w:eastAsia="zh-CN"/>
              </w:rPr>
            </w:pPr>
          </w:p>
        </w:tc>
        <w:tc>
          <w:tcPr>
            <w:tcW w:w="1690" w:type="dxa"/>
            <w:tcBorders>
              <w:top w:val="nil"/>
              <w:left w:val="single" w:sz="4" w:space="0" w:color="auto"/>
              <w:bottom w:val="single" w:sz="4" w:space="0" w:color="auto"/>
              <w:right w:val="single" w:sz="4" w:space="0" w:color="auto"/>
            </w:tcBorders>
            <w:vAlign w:val="center"/>
          </w:tcPr>
          <w:p w14:paraId="07301045" w14:textId="77777777" w:rsidR="0014418A" w:rsidRDefault="0014418A" w:rsidP="0014418A">
            <w:pPr>
              <w:pStyle w:val="TAC"/>
              <w:rPr>
                <w:ins w:id="28" w:author="Antti Immonen" w:date="2025-10-10T12:04:00Z"/>
                <w:lang w:eastAsia="zh-CN"/>
              </w:rPr>
            </w:pPr>
          </w:p>
        </w:tc>
        <w:tc>
          <w:tcPr>
            <w:tcW w:w="730" w:type="dxa"/>
            <w:tcBorders>
              <w:left w:val="single" w:sz="4" w:space="0" w:color="auto"/>
              <w:bottom w:val="single" w:sz="4" w:space="0" w:color="auto"/>
              <w:right w:val="single" w:sz="4" w:space="0" w:color="auto"/>
            </w:tcBorders>
            <w:vAlign w:val="center"/>
          </w:tcPr>
          <w:p w14:paraId="59ECCF3A" w14:textId="6A01978E" w:rsidR="0014418A" w:rsidRDefault="0014418A" w:rsidP="0014418A">
            <w:pPr>
              <w:pStyle w:val="TAC"/>
              <w:rPr>
                <w:ins w:id="29" w:author="Antti Immonen" w:date="2025-10-10T12:04:00Z"/>
                <w:lang w:eastAsia="ja-JP"/>
              </w:rPr>
            </w:pPr>
            <w:ins w:id="30" w:author="Antti Immonen" w:date="2025-10-10T12:05:00Z">
              <w:r>
                <w:t>n4</w:t>
              </w:r>
            </w:ins>
            <w:r w:rsidR="00B04272">
              <w:rPr>
                <w:rFonts w:hint="eastAsia"/>
                <w:lang w:eastAsia="ja-JP"/>
              </w:rPr>
              <w:t>0</w:t>
            </w:r>
          </w:p>
        </w:tc>
        <w:tc>
          <w:tcPr>
            <w:tcW w:w="4081" w:type="dxa"/>
            <w:tcBorders>
              <w:top w:val="single" w:sz="4" w:space="0" w:color="auto"/>
              <w:left w:val="single" w:sz="4" w:space="0" w:color="auto"/>
              <w:bottom w:val="single" w:sz="4" w:space="0" w:color="auto"/>
              <w:right w:val="single" w:sz="4" w:space="0" w:color="auto"/>
            </w:tcBorders>
            <w:vAlign w:val="center"/>
          </w:tcPr>
          <w:p w14:paraId="6CD6CBB2" w14:textId="570EE98E" w:rsidR="0014418A" w:rsidRDefault="0014418A" w:rsidP="0014418A">
            <w:pPr>
              <w:pStyle w:val="TAC"/>
              <w:rPr>
                <w:ins w:id="31" w:author="Antti Immonen" w:date="2025-10-10T12:04:00Z"/>
                <w:lang w:eastAsia="zh-CN" w:bidi="ar"/>
              </w:rPr>
            </w:pPr>
            <w:ins w:id="32" w:author="Antti Immonen" w:date="2025-10-10T12:05:00Z">
              <w:r>
                <w:rPr>
                  <w:rFonts w:cs="Arial"/>
                  <w:szCs w:val="18"/>
                  <w:lang w:eastAsia="zh-CN" w:bidi="ar"/>
                </w:rPr>
                <w:t>n4</w:t>
              </w:r>
            </w:ins>
            <w:r w:rsidR="00B04272">
              <w:rPr>
                <w:rFonts w:cs="Arial" w:hint="eastAsia"/>
                <w:szCs w:val="18"/>
                <w:lang w:eastAsia="ja-JP" w:bidi="ar"/>
              </w:rPr>
              <w:t>0</w:t>
            </w:r>
            <w:ins w:id="33" w:author="Antti Immonen" w:date="2025-10-10T12:05:00Z">
              <w:r>
                <w:rPr>
                  <w:rFonts w:cs="Arial"/>
                  <w:szCs w:val="18"/>
                  <w:lang w:eastAsia="zh-CN" w:bidi="ar"/>
                </w:rPr>
                <w:t xml:space="preserve"> channel bandwidths in Table 5.3.5-1</w:t>
              </w:r>
            </w:ins>
          </w:p>
        </w:tc>
        <w:tc>
          <w:tcPr>
            <w:tcW w:w="1360" w:type="dxa"/>
            <w:vMerge/>
            <w:tcBorders>
              <w:left w:val="single" w:sz="4" w:space="0" w:color="auto"/>
              <w:bottom w:val="single" w:sz="4" w:space="0" w:color="auto"/>
              <w:right w:val="single" w:sz="4" w:space="0" w:color="auto"/>
            </w:tcBorders>
            <w:vAlign w:val="center"/>
          </w:tcPr>
          <w:p w14:paraId="07514D86" w14:textId="77777777" w:rsidR="0014418A" w:rsidRDefault="0014418A" w:rsidP="0014418A">
            <w:pPr>
              <w:pStyle w:val="TAC"/>
              <w:rPr>
                <w:ins w:id="34" w:author="Antti Immonen" w:date="2025-10-10T12:04:00Z"/>
                <w:lang w:eastAsia="zh-CN"/>
              </w:rPr>
            </w:pPr>
          </w:p>
        </w:tc>
      </w:tr>
      <w:tr w:rsidR="00FC290C" w14:paraId="286EB966" w14:textId="77777777" w:rsidTr="00B04272">
        <w:trPr>
          <w:jc w:val="center"/>
        </w:trPr>
        <w:tc>
          <w:tcPr>
            <w:tcW w:w="1983" w:type="dxa"/>
            <w:tcBorders>
              <w:top w:val="nil"/>
              <w:left w:val="single" w:sz="4" w:space="0" w:color="auto"/>
              <w:bottom w:val="nil"/>
              <w:right w:val="single" w:sz="4" w:space="0" w:color="auto"/>
            </w:tcBorders>
            <w:vAlign w:val="center"/>
          </w:tcPr>
          <w:p w14:paraId="02A5ABCB" w14:textId="77777777" w:rsidR="00FC290C" w:rsidRDefault="00FC290C" w:rsidP="004618D8">
            <w:pPr>
              <w:pStyle w:val="TAC"/>
              <w:rPr>
                <w:lang w:eastAsia="zh-CN"/>
              </w:rPr>
            </w:pPr>
            <w:r>
              <w:rPr>
                <w:bCs/>
                <w:lang w:eastAsia="zh-CN"/>
              </w:rPr>
              <w:t>CA_n18</w:t>
            </w:r>
            <w:r>
              <w:rPr>
                <w:bCs/>
                <w:lang w:eastAsia="ja-JP"/>
              </w:rPr>
              <w:t>A-</w:t>
            </w:r>
            <w:r>
              <w:rPr>
                <w:bCs/>
                <w:lang w:eastAsia="zh-CN"/>
              </w:rPr>
              <w:t>n74A</w:t>
            </w:r>
          </w:p>
        </w:tc>
        <w:tc>
          <w:tcPr>
            <w:tcW w:w="1690" w:type="dxa"/>
            <w:tcBorders>
              <w:top w:val="single" w:sz="4" w:space="0" w:color="auto"/>
              <w:left w:val="single" w:sz="4" w:space="0" w:color="auto"/>
              <w:bottom w:val="nil"/>
              <w:right w:val="single" w:sz="4" w:space="0" w:color="auto"/>
            </w:tcBorders>
            <w:vAlign w:val="center"/>
          </w:tcPr>
          <w:p w14:paraId="28BC3CF3" w14:textId="77777777" w:rsidR="00FC290C" w:rsidRDefault="00FC290C" w:rsidP="004618D8">
            <w:pPr>
              <w:pStyle w:val="TAC"/>
              <w:rPr>
                <w:lang w:eastAsia="zh-CN"/>
              </w:rPr>
            </w:pPr>
            <w:r>
              <w:rPr>
                <w:bCs/>
                <w:lang w:eastAsia="zh-CN"/>
              </w:rPr>
              <w:t>CA_n18A-n74A</w:t>
            </w:r>
          </w:p>
        </w:tc>
        <w:tc>
          <w:tcPr>
            <w:tcW w:w="730" w:type="dxa"/>
            <w:tcBorders>
              <w:left w:val="single" w:sz="4" w:space="0" w:color="auto"/>
              <w:bottom w:val="single" w:sz="4" w:space="0" w:color="auto"/>
              <w:right w:val="single" w:sz="4" w:space="0" w:color="auto"/>
            </w:tcBorders>
            <w:vAlign w:val="center"/>
          </w:tcPr>
          <w:p w14:paraId="587B0494" w14:textId="77777777" w:rsidR="00FC290C" w:rsidRDefault="00FC290C" w:rsidP="004618D8">
            <w:pPr>
              <w:pStyle w:val="TAC"/>
              <w:rPr>
                <w:lang w:eastAsia="zh-CN"/>
              </w:rPr>
            </w:pPr>
            <w:r>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26B8B7E" w14:textId="77777777" w:rsidR="00FC290C" w:rsidRDefault="00FC290C" w:rsidP="004618D8">
            <w:pPr>
              <w:pStyle w:val="TAC"/>
              <w:rPr>
                <w:bCs/>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2D31F90" w14:textId="77777777" w:rsidR="00FC290C" w:rsidRDefault="00FC290C" w:rsidP="004618D8">
            <w:pPr>
              <w:pStyle w:val="TAC"/>
              <w:rPr>
                <w:lang w:eastAsia="zh-CN"/>
              </w:rPr>
            </w:pPr>
            <w:r>
              <w:rPr>
                <w:rFonts w:hint="eastAsia"/>
                <w:lang w:eastAsia="zh-CN"/>
              </w:rPr>
              <w:t>0</w:t>
            </w:r>
          </w:p>
        </w:tc>
      </w:tr>
      <w:tr w:rsidR="00FC290C" w14:paraId="6161D252"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3ACB3F9E" w14:textId="77777777" w:rsidR="00FC290C" w:rsidRDefault="00FC290C" w:rsidP="004618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25467C4"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B1D9C1A" w14:textId="77777777" w:rsidR="00FC290C" w:rsidRDefault="00FC290C" w:rsidP="004618D8">
            <w:pPr>
              <w:pStyle w:val="TAC"/>
              <w:rPr>
                <w:lang w:eastAsia="zh-CN"/>
              </w:rPr>
            </w:pPr>
            <w:r>
              <w:rPr>
                <w:bCs/>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9FA5960" w14:textId="77777777" w:rsidR="00FC290C" w:rsidRDefault="00FC290C" w:rsidP="004618D8">
            <w:pPr>
              <w:pStyle w:val="TAC"/>
              <w:rPr>
                <w:bCs/>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443A019" w14:textId="77777777" w:rsidR="00FC290C" w:rsidRDefault="00FC290C" w:rsidP="004618D8">
            <w:pPr>
              <w:pStyle w:val="TAC"/>
              <w:rPr>
                <w:lang w:eastAsia="zh-CN"/>
              </w:rPr>
            </w:pPr>
          </w:p>
        </w:tc>
      </w:tr>
    </w:tbl>
    <w:p w14:paraId="098C5270" w14:textId="77777777" w:rsidR="00FC290C" w:rsidRDefault="00FC290C" w:rsidP="00FC290C"/>
    <w:p w14:paraId="1273DDD5" w14:textId="77777777" w:rsidR="009432CE" w:rsidRPr="001141C9" w:rsidRDefault="009432CE" w:rsidP="009432CE">
      <w:pPr>
        <w:pStyle w:val="FL"/>
        <w:keepNext w:val="0"/>
        <w:keepLines w:val="0"/>
        <w:jc w:val="left"/>
        <w:rPr>
          <w:rFonts w:eastAsia="SimSun"/>
          <w:b w:val="0"/>
          <w:bCs/>
          <w:lang w:eastAsia="zh-CN"/>
        </w:rPr>
      </w:pPr>
      <w:r w:rsidRPr="001141C9">
        <w:rPr>
          <w:rFonts w:eastAsia="SimSun" w:hint="eastAsia"/>
          <w:b w:val="0"/>
          <w:bCs/>
          <w:lang w:eastAsia="zh-CN"/>
        </w:rPr>
        <w:t>The following notes are applied to the above tables:</w:t>
      </w:r>
    </w:p>
    <w:p w14:paraId="0211E456" w14:textId="77777777" w:rsidR="009432CE" w:rsidRPr="001141C9" w:rsidRDefault="009432CE" w:rsidP="009432CE">
      <w:pPr>
        <w:pStyle w:val="TAN"/>
        <w:keepNext w:val="0"/>
        <w:keepLines w:val="0"/>
      </w:pPr>
      <w:r w:rsidRPr="001141C9">
        <w:t>NOTE 1:</w:t>
      </w:r>
      <w:r w:rsidRPr="001141C9">
        <w:tab/>
        <w:t>This UE channel bandwidth is applicable only to downlink.</w:t>
      </w:r>
    </w:p>
    <w:p w14:paraId="03717450" w14:textId="77777777" w:rsidR="009432CE" w:rsidRPr="001141C9" w:rsidRDefault="009432CE" w:rsidP="009432CE">
      <w:pPr>
        <w:pStyle w:val="TAN"/>
        <w:keepNext w:val="0"/>
        <w:keepLines w:val="0"/>
      </w:pPr>
      <w:r w:rsidRPr="001141C9">
        <w:t>NOTE 2:</w:t>
      </w:r>
      <w:r w:rsidRPr="001141C9">
        <w:tab/>
        <w:t>The minimum requirements for intra-band contiguous or non-contiguous CA apply.</w:t>
      </w:r>
    </w:p>
    <w:p w14:paraId="3287D5F7" w14:textId="77777777" w:rsidR="009432CE" w:rsidRPr="001141C9" w:rsidRDefault="009432CE" w:rsidP="009432CE">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20283858" w14:textId="77777777" w:rsidR="009432CE" w:rsidRPr="001141C9" w:rsidRDefault="009432CE" w:rsidP="009432CE">
      <w:pPr>
        <w:pStyle w:val="TAN"/>
        <w:keepNext w:val="0"/>
        <w:keepLines w:val="0"/>
        <w:rPr>
          <w:rFonts w:eastAsia="SimSun"/>
        </w:rPr>
      </w:pPr>
      <w:r w:rsidRPr="001141C9">
        <w:rPr>
          <w:rFonts w:eastAsia="SimSun"/>
        </w:rPr>
        <w:t xml:space="preserve">NOTE </w:t>
      </w:r>
      <w:r w:rsidRPr="001141C9">
        <w:rPr>
          <w:rFonts w:eastAsia="SimSun"/>
          <w:lang w:eastAsia="zh-CN"/>
        </w:rPr>
        <w:t>4</w:t>
      </w:r>
      <w:r w:rsidRPr="001141C9">
        <w:rPr>
          <w:rFonts w:eastAsia="SimSun"/>
        </w:rPr>
        <w:t>:</w:t>
      </w:r>
      <w:r w:rsidRPr="001141C9">
        <w:rPr>
          <w:rFonts w:eastAsia="SimSun"/>
        </w:rPr>
        <w:tab/>
        <w:t>This UE channel bandwidth is optional in this release of the specification.</w:t>
      </w:r>
    </w:p>
    <w:p w14:paraId="42064778" w14:textId="77777777" w:rsidR="009432CE" w:rsidRPr="001141C9" w:rsidRDefault="009432CE" w:rsidP="009432CE">
      <w:pPr>
        <w:pStyle w:val="TAN"/>
        <w:keepNext w:val="0"/>
        <w:keepLines w:val="0"/>
        <w:rPr>
          <w:rFonts w:eastAsia="SimSun"/>
        </w:rPr>
      </w:pPr>
      <w:r w:rsidRPr="001141C9">
        <w:rPr>
          <w:rFonts w:eastAsia="SimSun"/>
        </w:rPr>
        <w:t xml:space="preserve">NOTE </w:t>
      </w:r>
      <w:r w:rsidRPr="001141C9">
        <w:rPr>
          <w:rFonts w:eastAsia="SimSun"/>
          <w:lang w:eastAsia="zh-CN"/>
        </w:rPr>
        <w:t>5</w:t>
      </w:r>
      <w:r w:rsidRPr="001141C9">
        <w:rPr>
          <w:rFonts w:eastAsia="SimSun"/>
        </w:rPr>
        <w:t>:</w:t>
      </w:r>
      <w:r w:rsidRPr="001141C9">
        <w:rPr>
          <w:rFonts w:eastAsia="SimSun"/>
        </w:rPr>
        <w:tab/>
        <w:t xml:space="preserve">For this bandwidth, the minimum requirements are restricted to operation when carrier is configured as an </w:t>
      </w:r>
      <w:proofErr w:type="spellStart"/>
      <w:r w:rsidRPr="001141C9">
        <w:rPr>
          <w:rFonts w:eastAsia="SimSun"/>
        </w:rPr>
        <w:t>SCell</w:t>
      </w:r>
      <w:proofErr w:type="spellEnd"/>
      <w:r w:rsidRPr="001141C9">
        <w:rPr>
          <w:rFonts w:eastAsia="SimSun"/>
        </w:rPr>
        <w:t xml:space="preserve"> part of DC or CA configuration.</w:t>
      </w:r>
    </w:p>
    <w:p w14:paraId="05F0B155" w14:textId="77777777" w:rsidR="009432CE" w:rsidRPr="001141C9" w:rsidRDefault="009432CE" w:rsidP="009432CE">
      <w:pPr>
        <w:pStyle w:val="TAN"/>
        <w:keepNext w:val="0"/>
        <w:keepLines w:val="0"/>
      </w:pPr>
      <w:r w:rsidRPr="001141C9">
        <w:t xml:space="preserve">NOTE </w:t>
      </w:r>
      <w:r w:rsidRPr="001141C9">
        <w:rPr>
          <w:lang w:eastAsia="zh-CN"/>
        </w:rPr>
        <w:t>6</w:t>
      </w:r>
      <w:r w:rsidRPr="001141C9">
        <w:t>:</w:t>
      </w:r>
      <w:r w:rsidRPr="001141C9">
        <w:tab/>
        <w:t xml:space="preserve">For this bandwidth, the minimum requirements are restricted to operation when carrier is configured as </w:t>
      </w:r>
      <w:proofErr w:type="gramStart"/>
      <w:r w:rsidRPr="001141C9">
        <w:t>an</w:t>
      </w:r>
      <w:proofErr w:type="gramEnd"/>
      <w:r w:rsidRPr="001141C9">
        <w:t xml:space="preserve"> downlink </w:t>
      </w:r>
      <w:proofErr w:type="spellStart"/>
      <w:r w:rsidRPr="001141C9">
        <w:t>SCell</w:t>
      </w:r>
      <w:proofErr w:type="spellEnd"/>
      <w:r w:rsidRPr="001141C9">
        <w:t xml:space="preserve"> part of CA configuration</w:t>
      </w:r>
    </w:p>
    <w:p w14:paraId="7DCFC6DE" w14:textId="77777777" w:rsidR="009432CE" w:rsidRPr="001141C9" w:rsidRDefault="009432CE" w:rsidP="009432CE">
      <w:pPr>
        <w:pStyle w:val="TAN"/>
        <w:keepNext w:val="0"/>
        <w:keepLines w:val="0"/>
      </w:pPr>
      <w:r w:rsidRPr="001141C9">
        <w:t>NOTE 7:</w:t>
      </w:r>
      <w:r w:rsidRPr="001141C9">
        <w:tab/>
        <w:t xml:space="preserve">Limited to operation at 3450-3550 MHz and 3700–3980 </w:t>
      </w:r>
      <w:proofErr w:type="spellStart"/>
      <w:r w:rsidRPr="001141C9">
        <w:t>MHz.</w:t>
      </w:r>
      <w:proofErr w:type="spellEnd"/>
    </w:p>
    <w:p w14:paraId="270D2D4F" w14:textId="77777777" w:rsidR="009432CE" w:rsidRPr="001141C9" w:rsidRDefault="009432CE" w:rsidP="009432CE">
      <w:pPr>
        <w:pStyle w:val="TAN"/>
        <w:keepNext w:val="0"/>
        <w:keepLines w:val="0"/>
      </w:pPr>
      <w:bookmarkStart w:id="35" w:name="_Hlk156011157"/>
      <w:r w:rsidRPr="00D851BB">
        <w:t xml:space="preserve">NOTE </w:t>
      </w:r>
      <w:r w:rsidRPr="00D851BB">
        <w:rPr>
          <w:rFonts w:hint="eastAsia"/>
          <w:lang w:eastAsia="zh-CN"/>
        </w:rPr>
        <w:t>8</w:t>
      </w:r>
      <w:r w:rsidRPr="00D851BB">
        <w:t>:</w:t>
      </w:r>
      <w:r w:rsidRPr="00D851BB">
        <w:tab/>
        <w:t xml:space="preserve">Minimum requirements for Power Class 2 are applicable for this uplink CA configuration according to clause 6.2A.1.1 or 6.2A.1.2 or </w:t>
      </w:r>
      <w:proofErr w:type="gramStart"/>
      <w:r w:rsidRPr="00D851BB">
        <w:t>6.2A.1.3  or</w:t>
      </w:r>
      <w:proofErr w:type="gramEnd"/>
      <w:r w:rsidRPr="00D851BB">
        <w:t xml:space="preserve"> single uplink carrier configuration according to clauses 6.2.1 or 6.2D.1 or 6.2G.1 in this downlink/uplink combination</w:t>
      </w:r>
      <w:bookmarkEnd w:id="35"/>
      <w:r>
        <w:t>.</w:t>
      </w:r>
    </w:p>
    <w:p w14:paraId="3F8FF083" w14:textId="77777777" w:rsidR="009432CE" w:rsidRPr="001141C9" w:rsidRDefault="009432CE" w:rsidP="009432CE">
      <w:pPr>
        <w:pStyle w:val="TAN"/>
        <w:keepNext w:val="0"/>
        <w:keepLines w:val="0"/>
      </w:pPr>
      <w:r w:rsidRPr="00D851BB">
        <w:t xml:space="preserve">NOTE </w:t>
      </w:r>
      <w:r w:rsidRPr="00D851BB">
        <w:rPr>
          <w:rFonts w:hint="eastAsia"/>
          <w:lang w:eastAsia="zh-CN"/>
        </w:rPr>
        <w:t>9</w:t>
      </w:r>
      <w:r w:rsidRPr="00D851BB">
        <w:t>:</w:t>
      </w:r>
      <w:r w:rsidRPr="00D851BB">
        <w:tab/>
        <w:t>Minimum requirements for Power Class 1.5 are applicable for this uplink CA configuration according to clause 6.2A.1.3 or single uplink carrier according to clauses 6.2.1 or 6.2D.1 or 6.2G.1 in this downlink/uplink combination.</w:t>
      </w:r>
    </w:p>
    <w:p w14:paraId="100AB001" w14:textId="77777777" w:rsidR="009432CE" w:rsidRPr="001141C9" w:rsidRDefault="009432CE" w:rsidP="009432CE">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050EC4BF" w14:textId="77777777" w:rsidR="009432CE" w:rsidRPr="001141C9" w:rsidRDefault="009432CE" w:rsidP="009432CE">
      <w:pPr>
        <w:pStyle w:val="TAN"/>
        <w:keepNext w:val="0"/>
        <w:keepLines w:val="0"/>
        <w:rPr>
          <w:lang w:eastAsia="zh-CN"/>
        </w:rPr>
      </w:pPr>
      <w:r w:rsidRPr="001141C9">
        <w:rPr>
          <w:rFonts w:hint="eastAsia"/>
          <w:lang w:eastAsia="zh-CN"/>
        </w:rPr>
        <w:t>NOTE 11: The CA configurations are given in Table 5.5A.1-1 or Table 5.5A.2-1 in this specification</w:t>
      </w:r>
    </w:p>
    <w:p w14:paraId="229E9793" w14:textId="77777777" w:rsidR="009432CE" w:rsidRPr="001141C9" w:rsidRDefault="009432CE" w:rsidP="009432CE">
      <w:pPr>
        <w:pStyle w:val="TAN"/>
        <w:keepNext w:val="0"/>
        <w:keepLines w:val="0"/>
        <w:rPr>
          <w:lang w:eastAsia="zh-CN"/>
        </w:rPr>
      </w:pPr>
      <w:r w:rsidRPr="001141C9">
        <w:rPr>
          <w:rFonts w:hint="eastAsia"/>
          <w:lang w:eastAsia="zh-CN"/>
        </w:rPr>
        <w:t xml:space="preserve">NOTE 12: </w:t>
      </w:r>
      <w:r w:rsidRPr="001141C9">
        <w:rPr>
          <w:lang w:eastAsia="zh-CN"/>
        </w:rPr>
        <w:t>Void.</w:t>
      </w:r>
    </w:p>
    <w:p w14:paraId="3929A11E" w14:textId="77777777" w:rsidR="009432CE" w:rsidRPr="001141C9" w:rsidRDefault="009432CE" w:rsidP="009432CE">
      <w:pPr>
        <w:pStyle w:val="TAN"/>
        <w:keepNext w:val="0"/>
        <w:keepLines w:val="0"/>
        <w:rPr>
          <w:lang w:eastAsia="zh-CN"/>
        </w:rPr>
      </w:pPr>
      <w:r w:rsidRPr="00D851BB">
        <w:rPr>
          <w:rFonts w:hint="eastAsia"/>
          <w:lang w:eastAsia="zh-CN"/>
        </w:rPr>
        <w:t>N</w:t>
      </w:r>
      <w:r w:rsidRPr="00D851BB">
        <w:rPr>
          <w:lang w:eastAsia="zh-CN"/>
        </w:rPr>
        <w:t xml:space="preserve">OTE 13: </w:t>
      </w:r>
      <w:r w:rsidRPr="00D851BB">
        <w:t>Minimum requirements for Power Class 2 are applicable</w:t>
      </w:r>
      <w:r w:rsidRPr="00D851BB">
        <w:rPr>
          <w:lang w:eastAsia="zh-CN"/>
        </w:rPr>
        <w:t xml:space="preserve"> for this </w:t>
      </w:r>
      <w:r w:rsidRPr="00D851BB">
        <w:t>uplink CA configuration</w:t>
      </w:r>
      <w:r w:rsidRPr="00D851BB">
        <w:rPr>
          <w:lang w:eastAsia="zh-CN"/>
        </w:rPr>
        <w:t xml:space="preserve"> </w:t>
      </w:r>
      <w:r w:rsidRPr="00D851BB">
        <w:t>according to clause 6.2H.3.1 or 6.2L.3.1</w:t>
      </w:r>
      <w:r w:rsidRPr="00D851BB">
        <w:rPr>
          <w:lang w:eastAsia="zh-CN"/>
        </w:rPr>
        <w:t>.</w:t>
      </w:r>
    </w:p>
    <w:p w14:paraId="0D16D704" w14:textId="77777777" w:rsidR="009432CE" w:rsidRPr="001141C9" w:rsidRDefault="009432CE" w:rsidP="009432CE">
      <w:pPr>
        <w:pStyle w:val="TAN"/>
        <w:keepNext w:val="0"/>
        <w:keepLines w:val="0"/>
        <w:rPr>
          <w:lang w:eastAsia="zh-CN"/>
        </w:rPr>
      </w:pPr>
      <w:r w:rsidRPr="00D851BB">
        <w:rPr>
          <w:lang w:eastAsia="zh-CN"/>
        </w:rPr>
        <w:t xml:space="preserve">NOTE 14 </w:t>
      </w:r>
      <w:r w:rsidRPr="00D851BB">
        <w:t>Minimum requirements for Power Class 1.5 are applicable</w:t>
      </w:r>
      <w:r w:rsidRPr="00D851BB">
        <w:rPr>
          <w:lang w:eastAsia="zh-CN"/>
        </w:rPr>
        <w:t xml:space="preserve"> for this </w:t>
      </w:r>
      <w:r w:rsidRPr="00D851BB">
        <w:t>uplink CA configuration</w:t>
      </w:r>
      <w:r w:rsidRPr="00D851BB">
        <w:rPr>
          <w:lang w:eastAsia="zh-CN"/>
        </w:rPr>
        <w:t xml:space="preserve"> </w:t>
      </w:r>
      <w:r w:rsidRPr="00D851BB">
        <w:t>according to clause 6.2H.3.1 or 6.2L.3.1</w:t>
      </w:r>
      <w:r w:rsidRPr="00D851BB">
        <w:rPr>
          <w:lang w:eastAsia="zh-CN"/>
        </w:rPr>
        <w:t>.</w:t>
      </w:r>
    </w:p>
    <w:p w14:paraId="40436322" w14:textId="77777777" w:rsidR="009432CE" w:rsidRPr="001141C9" w:rsidRDefault="009432CE" w:rsidP="009432CE">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743EEF68" w14:textId="77777777" w:rsidR="009432CE" w:rsidRDefault="009432CE" w:rsidP="009432CE">
      <w:pPr>
        <w:pStyle w:val="TAN"/>
        <w:keepNext w:val="0"/>
        <w:keepLines w:val="0"/>
        <w:rPr>
          <w:lang w:eastAsia="zh-CN"/>
        </w:rPr>
      </w:pPr>
      <w:r w:rsidRPr="001141C9">
        <w:rPr>
          <w:lang w:eastAsia="zh-CN"/>
        </w:rPr>
        <w:t>NOTE 16: For UEs only supporting DL CA_n26-n28, uplink support in band n26 is optional, if the UE supports CA_n26-n28 UL configuration, it should also support UL in band n26 and n28.</w:t>
      </w:r>
    </w:p>
    <w:p w14:paraId="2D7363BD" w14:textId="77777777" w:rsidR="009432CE" w:rsidRPr="00440D4B" w:rsidRDefault="009432CE" w:rsidP="009432CE">
      <w:pPr>
        <w:pStyle w:val="TAN"/>
        <w:rPr>
          <w:rFonts w:eastAsiaTheme="minorEastAsia"/>
          <w:lang w:eastAsia="zh-CN"/>
        </w:rPr>
      </w:pPr>
      <w:r w:rsidRPr="00440D4B">
        <w:rPr>
          <w:rFonts w:eastAsiaTheme="minorEastAsia"/>
          <w:lang w:eastAsia="zh-CN"/>
        </w:rPr>
        <w:t>NOTE 17:</w:t>
      </w:r>
      <w:r w:rsidRPr="00440D4B">
        <w:rPr>
          <w:rFonts w:eastAsiaTheme="minorEastAsia"/>
          <w:lang w:eastAsia="zh-CN"/>
        </w:rPr>
        <w:tab/>
        <w:t xml:space="preserve">The UEs is allowed to indicate support of low NR band carrier aggregation via switching </w:t>
      </w:r>
      <w:r w:rsidRPr="00440D4B">
        <w:rPr>
          <w:rFonts w:eastAsia="SimSun"/>
          <w:i/>
          <w:iCs/>
          <w:lang w:eastAsia="zh-CN"/>
        </w:rPr>
        <w:t>supportedLowBandSwitching-r19</w:t>
      </w:r>
      <w:r w:rsidRPr="00440D4B">
        <w:rPr>
          <w:rFonts w:eastAsiaTheme="minorEastAsia"/>
          <w:lang w:eastAsia="zh-CN"/>
        </w:rPr>
        <w:t xml:space="preserve"> for this NR CA configuration</w:t>
      </w:r>
    </w:p>
    <w:p w14:paraId="3EC62659" w14:textId="77777777" w:rsidR="009432CE" w:rsidRDefault="009432CE" w:rsidP="009432CE">
      <w:pPr>
        <w:pStyle w:val="TAN"/>
        <w:rPr>
          <w:ins w:id="36" w:author="Antti Immonen" w:date="2025-10-15T11:07:00Z"/>
          <w:rFonts w:eastAsiaTheme="minorEastAsia"/>
          <w:lang w:eastAsia="zh-CN"/>
        </w:rPr>
      </w:pPr>
      <w:r w:rsidRPr="00440D4B">
        <w:rPr>
          <w:rFonts w:eastAsiaTheme="minorEastAsia"/>
          <w:lang w:eastAsia="zh-CN"/>
        </w:rPr>
        <w:t>NOTE 18:</w:t>
      </w:r>
      <w:r w:rsidRPr="00440D4B">
        <w:rPr>
          <w:rFonts w:eastAsiaTheme="minorEastAsia"/>
          <w:lang w:eastAsia="zh-CN"/>
        </w:rPr>
        <w:tab/>
        <w:t xml:space="preserve">Applicable only for UEs which indicate support of low NR band carrier aggregation via switching </w:t>
      </w:r>
      <w:r w:rsidRPr="00440D4B">
        <w:rPr>
          <w:rFonts w:eastAsia="SimSun"/>
          <w:i/>
          <w:iCs/>
          <w:lang w:eastAsia="zh-CN"/>
        </w:rPr>
        <w:t>supportedLowBandSwitching-r19</w:t>
      </w:r>
      <w:r w:rsidRPr="00440D4B">
        <w:rPr>
          <w:rFonts w:eastAsiaTheme="minorEastAsia"/>
          <w:lang w:eastAsia="zh-CN"/>
        </w:rPr>
        <w:t xml:space="preserve"> for this NR CA configuration</w:t>
      </w:r>
    </w:p>
    <w:p w14:paraId="0698A3E2" w14:textId="77777777" w:rsidR="00B04272" w:rsidRDefault="00B04272" w:rsidP="00A942BB">
      <w:pPr>
        <w:jc w:val="center"/>
        <w:rPr>
          <w:rFonts w:eastAsia="游明朝"/>
          <w:color w:val="FF0000"/>
          <w:sz w:val="28"/>
          <w:szCs w:val="28"/>
        </w:rPr>
      </w:pPr>
    </w:p>
    <w:p w14:paraId="17FB3F8F" w14:textId="62CD94E4" w:rsidR="00CD6896" w:rsidRDefault="00FC290C" w:rsidP="00B04272">
      <w:pPr>
        <w:jc w:val="center"/>
        <w:rPr>
          <w:noProof/>
        </w:rPr>
      </w:pPr>
      <w:r w:rsidRPr="00A942BB">
        <w:rPr>
          <w:rFonts w:eastAsia="游明朝"/>
          <w:color w:val="FF0000"/>
          <w:sz w:val="28"/>
          <w:szCs w:val="28"/>
        </w:rPr>
        <w:t>&lt;END OF CHANGES&gt;</w:t>
      </w:r>
      <w:bookmarkEnd w:id="1"/>
      <w:bookmarkEnd w:id="2"/>
      <w:bookmarkEnd w:id="3"/>
      <w:bookmarkEnd w:id="4"/>
      <w:bookmarkEnd w:id="5"/>
      <w:bookmarkEnd w:id="6"/>
      <w:bookmarkEnd w:id="7"/>
      <w:bookmarkEnd w:id="8"/>
      <w:bookmarkEnd w:id="9"/>
      <w:bookmarkEnd w:id="10"/>
      <w:bookmarkEnd w:id="11"/>
      <w:bookmarkEnd w:id="12"/>
    </w:p>
    <w:sectPr w:rsidR="00CD68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56383" w14:textId="77777777" w:rsidR="0058074A" w:rsidRDefault="0058074A">
      <w:r>
        <w:separator/>
      </w:r>
    </w:p>
  </w:endnote>
  <w:endnote w:type="continuationSeparator" w:id="0">
    <w:p w14:paraId="66BA406D" w14:textId="77777777" w:rsidR="0058074A" w:rsidRDefault="00580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60DDD" w14:textId="77777777" w:rsidR="0058074A" w:rsidRDefault="0058074A">
      <w:r>
        <w:separator/>
      </w:r>
    </w:p>
  </w:footnote>
  <w:footnote w:type="continuationSeparator" w:id="0">
    <w:p w14:paraId="4656CA39" w14:textId="77777777" w:rsidR="0058074A" w:rsidRDefault="00580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29"/>
  </w:num>
  <w:num w:numId="2" w16cid:durableId="1599604351">
    <w:abstractNumId w:val="30"/>
  </w:num>
  <w:num w:numId="3" w16cid:durableId="407263401">
    <w:abstractNumId w:val="22"/>
  </w:num>
  <w:num w:numId="4" w16cid:durableId="448403725">
    <w:abstractNumId w:val="2"/>
  </w:num>
  <w:num w:numId="5" w16cid:durableId="1364285263">
    <w:abstractNumId w:val="31"/>
  </w:num>
  <w:num w:numId="6"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0"/>
  </w:num>
  <w:num w:numId="8" w16cid:durableId="899637750">
    <w:abstractNumId w:val="28"/>
  </w:num>
  <w:num w:numId="9" w16cid:durableId="194344724">
    <w:abstractNumId w:val="27"/>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3"/>
  </w:num>
  <w:num w:numId="19" w16cid:durableId="806046273">
    <w:abstractNumId w:val="14"/>
  </w:num>
  <w:num w:numId="20" w16cid:durableId="909730817">
    <w:abstractNumId w:val="16"/>
  </w:num>
  <w:num w:numId="21" w16cid:durableId="1241208389">
    <w:abstractNumId w:val="15"/>
  </w:num>
  <w:num w:numId="22" w16cid:durableId="1170291334">
    <w:abstractNumId w:val="19"/>
  </w:num>
  <w:num w:numId="23" w16cid:durableId="2097941764">
    <w:abstractNumId w:val="23"/>
  </w:num>
  <w:num w:numId="24" w16cid:durableId="1404524602">
    <w:abstractNumId w:val="24"/>
  </w:num>
  <w:num w:numId="25" w16cid:durableId="1221020473">
    <w:abstractNumId w:val="10"/>
  </w:num>
  <w:num w:numId="26" w16cid:durableId="380592106">
    <w:abstractNumId w:val="25"/>
  </w:num>
  <w:num w:numId="27" w16cid:durableId="19355177">
    <w:abstractNumId w:val="12"/>
  </w:num>
  <w:num w:numId="28" w16cid:durableId="930161488">
    <w:abstractNumId w:val="21"/>
  </w:num>
  <w:num w:numId="29" w16cid:durableId="1946375585">
    <w:abstractNumId w:val="26"/>
  </w:num>
  <w:num w:numId="30" w16cid:durableId="428039906">
    <w:abstractNumId w:val="0"/>
  </w:num>
  <w:num w:numId="31" w16cid:durableId="1204367086">
    <w:abstractNumId w:val="17"/>
  </w:num>
  <w:num w:numId="32" w16cid:durableId="1860047018">
    <w:abstractNumId w:val="18"/>
  </w:num>
  <w:num w:numId="33" w16cid:durableId="13960489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535"/>
    <w:rsid w:val="00070E09"/>
    <w:rsid w:val="00077EAB"/>
    <w:rsid w:val="000A6394"/>
    <w:rsid w:val="000A6AE1"/>
    <w:rsid w:val="000B7FED"/>
    <w:rsid w:val="000C038A"/>
    <w:rsid w:val="000C6598"/>
    <w:rsid w:val="000C7752"/>
    <w:rsid w:val="000D44B3"/>
    <w:rsid w:val="000E2969"/>
    <w:rsid w:val="000E6222"/>
    <w:rsid w:val="00105F17"/>
    <w:rsid w:val="00117F4D"/>
    <w:rsid w:val="00122476"/>
    <w:rsid w:val="0014418A"/>
    <w:rsid w:val="00145D43"/>
    <w:rsid w:val="00160D0D"/>
    <w:rsid w:val="00170ACB"/>
    <w:rsid w:val="0017211E"/>
    <w:rsid w:val="00175E66"/>
    <w:rsid w:val="0018250C"/>
    <w:rsid w:val="00192C46"/>
    <w:rsid w:val="001A08B3"/>
    <w:rsid w:val="001A7B60"/>
    <w:rsid w:val="001B52F0"/>
    <w:rsid w:val="001B7A65"/>
    <w:rsid w:val="001E41F3"/>
    <w:rsid w:val="0020014E"/>
    <w:rsid w:val="002006BB"/>
    <w:rsid w:val="00234EC3"/>
    <w:rsid w:val="0026004D"/>
    <w:rsid w:val="002622E4"/>
    <w:rsid w:val="002640DD"/>
    <w:rsid w:val="00272E54"/>
    <w:rsid w:val="0027586E"/>
    <w:rsid w:val="00275D12"/>
    <w:rsid w:val="00284FEB"/>
    <w:rsid w:val="002860C4"/>
    <w:rsid w:val="002B5741"/>
    <w:rsid w:val="002C1900"/>
    <w:rsid w:val="002D23DA"/>
    <w:rsid w:val="002E472E"/>
    <w:rsid w:val="00305409"/>
    <w:rsid w:val="00311EE4"/>
    <w:rsid w:val="00335C88"/>
    <w:rsid w:val="00345B82"/>
    <w:rsid w:val="003609EF"/>
    <w:rsid w:val="0036231A"/>
    <w:rsid w:val="00365E8A"/>
    <w:rsid w:val="00374DD4"/>
    <w:rsid w:val="00390F3F"/>
    <w:rsid w:val="003D53FC"/>
    <w:rsid w:val="003E1A36"/>
    <w:rsid w:val="003F785F"/>
    <w:rsid w:val="00403141"/>
    <w:rsid w:val="00404AE1"/>
    <w:rsid w:val="00410371"/>
    <w:rsid w:val="00415F03"/>
    <w:rsid w:val="004242F1"/>
    <w:rsid w:val="00480EA7"/>
    <w:rsid w:val="004B75B7"/>
    <w:rsid w:val="004E4278"/>
    <w:rsid w:val="005141D9"/>
    <w:rsid w:val="0051580D"/>
    <w:rsid w:val="00547111"/>
    <w:rsid w:val="0057754F"/>
    <w:rsid w:val="0058074A"/>
    <w:rsid w:val="00581502"/>
    <w:rsid w:val="00590EAA"/>
    <w:rsid w:val="00592D74"/>
    <w:rsid w:val="005C0B51"/>
    <w:rsid w:val="005C246D"/>
    <w:rsid w:val="005C30A4"/>
    <w:rsid w:val="005C40EE"/>
    <w:rsid w:val="005D4AB4"/>
    <w:rsid w:val="005E2C44"/>
    <w:rsid w:val="005F1CF6"/>
    <w:rsid w:val="005F51B5"/>
    <w:rsid w:val="00621188"/>
    <w:rsid w:val="006257ED"/>
    <w:rsid w:val="00637C1E"/>
    <w:rsid w:val="00653DE4"/>
    <w:rsid w:val="00655526"/>
    <w:rsid w:val="00663EA8"/>
    <w:rsid w:val="00665C47"/>
    <w:rsid w:val="006952E6"/>
    <w:rsid w:val="00695808"/>
    <w:rsid w:val="00696401"/>
    <w:rsid w:val="006B46FB"/>
    <w:rsid w:val="006E21FB"/>
    <w:rsid w:val="00720E66"/>
    <w:rsid w:val="007274DF"/>
    <w:rsid w:val="007516CD"/>
    <w:rsid w:val="00765C02"/>
    <w:rsid w:val="00792342"/>
    <w:rsid w:val="007977A8"/>
    <w:rsid w:val="007A4CB1"/>
    <w:rsid w:val="007B512A"/>
    <w:rsid w:val="007B576B"/>
    <w:rsid w:val="007C2097"/>
    <w:rsid w:val="007D4B9E"/>
    <w:rsid w:val="007D6A07"/>
    <w:rsid w:val="007F7259"/>
    <w:rsid w:val="00803067"/>
    <w:rsid w:val="008040A8"/>
    <w:rsid w:val="00816C3A"/>
    <w:rsid w:val="008279FA"/>
    <w:rsid w:val="00830CC2"/>
    <w:rsid w:val="0083203F"/>
    <w:rsid w:val="008626E7"/>
    <w:rsid w:val="00870EE7"/>
    <w:rsid w:val="008863B9"/>
    <w:rsid w:val="008A45A6"/>
    <w:rsid w:val="008A5044"/>
    <w:rsid w:val="008B4563"/>
    <w:rsid w:val="008B6691"/>
    <w:rsid w:val="008D3CCC"/>
    <w:rsid w:val="008D4D87"/>
    <w:rsid w:val="008F275E"/>
    <w:rsid w:val="008F3789"/>
    <w:rsid w:val="008F686C"/>
    <w:rsid w:val="009148DE"/>
    <w:rsid w:val="00941E30"/>
    <w:rsid w:val="009432CE"/>
    <w:rsid w:val="009531B0"/>
    <w:rsid w:val="009741B3"/>
    <w:rsid w:val="009777D9"/>
    <w:rsid w:val="00991B88"/>
    <w:rsid w:val="009A5753"/>
    <w:rsid w:val="009A579D"/>
    <w:rsid w:val="009E3297"/>
    <w:rsid w:val="009F734F"/>
    <w:rsid w:val="00A06E61"/>
    <w:rsid w:val="00A246B6"/>
    <w:rsid w:val="00A47E70"/>
    <w:rsid w:val="00A50CF0"/>
    <w:rsid w:val="00A65CA9"/>
    <w:rsid w:val="00A7671C"/>
    <w:rsid w:val="00A82342"/>
    <w:rsid w:val="00A85CCB"/>
    <w:rsid w:val="00A942BB"/>
    <w:rsid w:val="00AA2CBC"/>
    <w:rsid w:val="00AC5820"/>
    <w:rsid w:val="00AD1CD8"/>
    <w:rsid w:val="00AE0F7A"/>
    <w:rsid w:val="00AF00BA"/>
    <w:rsid w:val="00B04272"/>
    <w:rsid w:val="00B053B7"/>
    <w:rsid w:val="00B258BB"/>
    <w:rsid w:val="00B555AB"/>
    <w:rsid w:val="00B67B97"/>
    <w:rsid w:val="00B8302C"/>
    <w:rsid w:val="00B968C8"/>
    <w:rsid w:val="00BA0B4F"/>
    <w:rsid w:val="00BA3EC5"/>
    <w:rsid w:val="00BA51D9"/>
    <w:rsid w:val="00BB519C"/>
    <w:rsid w:val="00BB5DFC"/>
    <w:rsid w:val="00BC7AFB"/>
    <w:rsid w:val="00BD279D"/>
    <w:rsid w:val="00BD6BB8"/>
    <w:rsid w:val="00C16FB2"/>
    <w:rsid w:val="00C2154C"/>
    <w:rsid w:val="00C37F40"/>
    <w:rsid w:val="00C66BA2"/>
    <w:rsid w:val="00C73073"/>
    <w:rsid w:val="00C870F6"/>
    <w:rsid w:val="00C95985"/>
    <w:rsid w:val="00CC2616"/>
    <w:rsid w:val="00CC5026"/>
    <w:rsid w:val="00CC68D0"/>
    <w:rsid w:val="00CD6896"/>
    <w:rsid w:val="00CE5FF0"/>
    <w:rsid w:val="00CF6BB4"/>
    <w:rsid w:val="00D012CE"/>
    <w:rsid w:val="00D03F9A"/>
    <w:rsid w:val="00D06D51"/>
    <w:rsid w:val="00D24991"/>
    <w:rsid w:val="00D50255"/>
    <w:rsid w:val="00D60B6C"/>
    <w:rsid w:val="00D66520"/>
    <w:rsid w:val="00D84AE9"/>
    <w:rsid w:val="00D9124E"/>
    <w:rsid w:val="00DA449C"/>
    <w:rsid w:val="00DA6CF4"/>
    <w:rsid w:val="00DE34CF"/>
    <w:rsid w:val="00E0158E"/>
    <w:rsid w:val="00E13F3D"/>
    <w:rsid w:val="00E34898"/>
    <w:rsid w:val="00E54356"/>
    <w:rsid w:val="00E82AAA"/>
    <w:rsid w:val="00EB09B7"/>
    <w:rsid w:val="00EC1E1B"/>
    <w:rsid w:val="00EE7D7C"/>
    <w:rsid w:val="00EF7248"/>
    <w:rsid w:val="00F25D98"/>
    <w:rsid w:val="00F27383"/>
    <w:rsid w:val="00F300FB"/>
    <w:rsid w:val="00F331F5"/>
    <w:rsid w:val="00F6476E"/>
    <w:rsid w:val="00F765CA"/>
    <w:rsid w:val="00FB6386"/>
    <w:rsid w:val="00FC290C"/>
    <w:rsid w:val="00FD47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HTMLAddressChar">
    <w:name w:val="HTML Address Char"/>
    <w:basedOn w:val="a1"/>
    <w:rsid w:val="008F275E"/>
    <w:rPr>
      <w:i/>
      <w:iCs/>
      <w:lang w:eastAsia="en-US"/>
    </w:rPr>
  </w:style>
  <w:style w:type="paragraph" w:customStyle="1" w:styleId="TAJ">
    <w:name w:val="TAJ"/>
    <w:basedOn w:val="TH"/>
    <w:qFormat/>
    <w:rsid w:val="008F275E"/>
    <w:pPr>
      <w:overflowPunct w:val="0"/>
      <w:autoSpaceDE w:val="0"/>
      <w:autoSpaceDN w:val="0"/>
      <w:adjustRightInd w:val="0"/>
      <w:textAlignment w:val="baseline"/>
    </w:pPr>
  </w:style>
  <w:style w:type="paragraph" w:customStyle="1" w:styleId="Guidance">
    <w:name w:val="Guidance"/>
    <w:basedOn w:val="a0"/>
    <w:link w:val="GuidanceChar"/>
    <w:qFormat/>
    <w:rsid w:val="008F275E"/>
    <w:pPr>
      <w:overflowPunct w:val="0"/>
      <w:autoSpaceDE w:val="0"/>
      <w:autoSpaceDN w:val="0"/>
      <w:adjustRightInd w:val="0"/>
      <w:textAlignment w:val="baseline"/>
    </w:pPr>
    <w:rPr>
      <w:i/>
      <w:color w:val="0000FF"/>
    </w:rPr>
  </w:style>
  <w:style w:type="character" w:customStyle="1" w:styleId="af4">
    <w:name w:val="吹き出し (文字)"/>
    <w:link w:val="af3"/>
    <w:qFormat/>
    <w:rsid w:val="008F275E"/>
    <w:rPr>
      <w:rFonts w:ascii="Tahoma" w:hAnsi="Tahoma" w:cs="Tahoma"/>
      <w:sz w:val="16"/>
      <w:szCs w:val="16"/>
      <w:lang w:val="en-GB" w:eastAsia="en-US"/>
    </w:rPr>
  </w:style>
  <w:style w:type="character" w:customStyle="1" w:styleId="IntenseQuoteChar">
    <w:name w:val="Intense Quote Char"/>
    <w:basedOn w:val="a1"/>
    <w:uiPriority w:val="30"/>
    <w:rsid w:val="008F275E"/>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8F275E"/>
    <w:rPr>
      <w:sz w:val="16"/>
      <w:lang w:eastAsia="en-US"/>
    </w:rPr>
  </w:style>
  <w:style w:type="character" w:customStyle="1" w:styleId="af1">
    <w:name w:val="コメント文字列 (文字)"/>
    <w:basedOn w:val="a1"/>
    <w:link w:val="af0"/>
    <w:qFormat/>
    <w:rsid w:val="008F275E"/>
    <w:rPr>
      <w:rFonts w:ascii="Times New Roman" w:hAnsi="Times New Roman"/>
      <w:lang w:val="en-GB" w:eastAsia="en-US"/>
    </w:rPr>
  </w:style>
  <w:style w:type="character" w:customStyle="1" w:styleId="af6">
    <w:name w:val="コメント内容 (文字)"/>
    <w:basedOn w:val="af1"/>
    <w:link w:val="af5"/>
    <w:qFormat/>
    <w:rsid w:val="008F275E"/>
    <w:rPr>
      <w:rFonts w:ascii="Times New Roman" w:hAnsi="Times New Roman"/>
      <w:b/>
      <w:bCs/>
      <w:lang w:val="en-GB" w:eastAsia="en-US"/>
    </w:rPr>
  </w:style>
  <w:style w:type="character" w:customStyle="1" w:styleId="af8">
    <w:name w:val="見出しマップ (文字)"/>
    <w:basedOn w:val="a1"/>
    <w:link w:val="af7"/>
    <w:qFormat/>
    <w:rsid w:val="008F275E"/>
    <w:rPr>
      <w:rFonts w:ascii="Tahoma" w:hAnsi="Tahoma" w:cs="Tahoma"/>
      <w:shd w:val="clear" w:color="auto" w:fill="000080"/>
      <w:lang w:val="en-GB" w:eastAsia="en-US"/>
    </w:rPr>
  </w:style>
  <w:style w:type="character" w:customStyle="1" w:styleId="TACChar">
    <w:name w:val="TAC Char"/>
    <w:link w:val="TAC"/>
    <w:qFormat/>
    <w:rsid w:val="008F275E"/>
    <w:rPr>
      <w:rFonts w:ascii="Arial" w:hAnsi="Arial"/>
      <w:sz w:val="18"/>
      <w:lang w:val="en-GB" w:eastAsia="en-US"/>
    </w:rPr>
  </w:style>
  <w:style w:type="character" w:customStyle="1" w:styleId="THChar">
    <w:name w:val="TH Char"/>
    <w:link w:val="TH"/>
    <w:qFormat/>
    <w:rsid w:val="008F275E"/>
    <w:rPr>
      <w:rFonts w:ascii="Arial" w:hAnsi="Arial"/>
      <w:b/>
      <w:lang w:val="en-GB" w:eastAsia="en-US"/>
    </w:rPr>
  </w:style>
  <w:style w:type="character" w:customStyle="1" w:styleId="TAHCar">
    <w:name w:val="TAH Car"/>
    <w:link w:val="TAH"/>
    <w:qFormat/>
    <w:rsid w:val="008F275E"/>
    <w:rPr>
      <w:rFonts w:ascii="Arial" w:hAnsi="Arial"/>
      <w:b/>
      <w:sz w:val="18"/>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8F275E"/>
    <w:rPr>
      <w:rFonts w:ascii="Arial" w:hAnsi="Arial"/>
      <w:sz w:val="28"/>
      <w:lang w:val="en-GB" w:eastAsia="en-US"/>
    </w:rPr>
  </w:style>
  <w:style w:type="character" w:customStyle="1" w:styleId="NOChar">
    <w:name w:val="NO Char"/>
    <w:link w:val="NO"/>
    <w:qFormat/>
    <w:rsid w:val="008F275E"/>
    <w:rPr>
      <w:rFonts w:ascii="Times New Roman" w:hAnsi="Times New Roman"/>
      <w:lang w:val="en-GB" w:eastAsia="en-US"/>
    </w:rPr>
  </w:style>
  <w:style w:type="character" w:customStyle="1" w:styleId="TANChar">
    <w:name w:val="TAN Char"/>
    <w:link w:val="TAN"/>
    <w:qFormat/>
    <w:rsid w:val="008F275E"/>
    <w:rPr>
      <w:rFonts w:ascii="Arial" w:hAnsi="Arial"/>
      <w:sz w:val="18"/>
      <w:lang w:val="en-GB" w:eastAsia="en-US"/>
    </w:rPr>
  </w:style>
  <w:style w:type="character" w:customStyle="1" w:styleId="B1Char">
    <w:name w:val="B1 Char"/>
    <w:link w:val="B1"/>
    <w:qFormat/>
    <w:locked/>
    <w:rsid w:val="008F275E"/>
    <w:rPr>
      <w:rFonts w:ascii="Times New Roman" w:hAnsi="Times New Roman"/>
      <w:lang w:val="en-GB" w:eastAsia="en-US"/>
    </w:rPr>
  </w:style>
  <w:style w:type="character" w:customStyle="1" w:styleId="B2Char">
    <w:name w:val="B2 Char"/>
    <w:link w:val="B2"/>
    <w:qFormat/>
    <w:locked/>
    <w:rsid w:val="008F275E"/>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8F275E"/>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u12u12 81 (文字),Heading 811 (文字),Heading 8111 (文字),Heading 81111 (文字),标题 81 (文字),5 (文字),Level_2 (文字)"/>
    <w:link w:val="5"/>
    <w:qFormat/>
    <w:rsid w:val="008F275E"/>
    <w:rPr>
      <w:rFonts w:ascii="Arial" w:hAnsi="Arial"/>
      <w:sz w:val="22"/>
      <w:lang w:val="en-GB" w:eastAsia="en-US"/>
    </w:rPr>
  </w:style>
  <w:style w:type="character" w:customStyle="1" w:styleId="TALCar">
    <w:name w:val="TAL Car"/>
    <w:link w:val="TAL"/>
    <w:qFormat/>
    <w:rsid w:val="008F275E"/>
    <w:rPr>
      <w:rFonts w:ascii="Arial" w:hAnsi="Arial"/>
      <w:sz w:val="18"/>
      <w:lang w:val="en-GB" w:eastAsia="en-US"/>
    </w:rPr>
  </w:style>
  <w:style w:type="character" w:styleId="af9">
    <w:name w:val="Subtle Reference"/>
    <w:uiPriority w:val="31"/>
    <w:qFormat/>
    <w:rsid w:val="008F275E"/>
    <w:rPr>
      <w:smallCaps/>
      <w:color w:val="5A5A5A"/>
    </w:rPr>
  </w:style>
  <w:style w:type="character" w:customStyle="1" w:styleId="TFChar">
    <w:name w:val="TF Char"/>
    <w:link w:val="TF"/>
    <w:qFormat/>
    <w:rsid w:val="008F275E"/>
    <w:rPr>
      <w:rFonts w:ascii="Arial" w:hAnsi="Arial"/>
      <w:b/>
      <w:lang w:val="en-GB" w:eastAsia="en-US"/>
    </w:rPr>
  </w:style>
  <w:style w:type="character" w:customStyle="1" w:styleId="TALChar">
    <w:name w:val="TAL Char"/>
    <w:qFormat/>
    <w:locked/>
    <w:rsid w:val="008F275E"/>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8F275E"/>
    <w:rPr>
      <w:rFonts w:ascii="Arial" w:hAnsi="Arial"/>
      <w:sz w:val="32"/>
      <w:lang w:eastAsia="en-US"/>
    </w:rPr>
  </w:style>
  <w:style w:type="character" w:customStyle="1" w:styleId="EXChar">
    <w:name w:val="EX Char"/>
    <w:link w:val="EX"/>
    <w:qFormat/>
    <w:locked/>
    <w:rsid w:val="008F275E"/>
    <w:rPr>
      <w:rFonts w:ascii="Times New Roman" w:hAnsi="Times New Roman"/>
      <w:lang w:val="en-GB" w:eastAsia="en-US"/>
    </w:rPr>
  </w:style>
  <w:style w:type="paragraph" w:customStyle="1" w:styleId="FL">
    <w:name w:val="FL"/>
    <w:basedOn w:val="a0"/>
    <w:qFormat/>
    <w:rsid w:val="008F275E"/>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0"/>
    <w:qFormat/>
    <w:rsid w:val="008F275E"/>
    <w:pPr>
      <w:keepNext/>
      <w:keepLines/>
      <w:numPr>
        <w:numId w:val="1"/>
      </w:numPr>
      <w:tabs>
        <w:tab w:val="left" w:pos="720"/>
      </w:tabs>
      <w:overflowPunct w:val="0"/>
      <w:autoSpaceDE w:val="0"/>
      <w:autoSpaceDN w:val="0"/>
      <w:adjustRightInd w:val="0"/>
      <w:spacing w:after="0"/>
      <w:ind w:left="0" w:firstLine="0"/>
      <w:textAlignment w:val="baseline"/>
    </w:pPr>
    <w:rPr>
      <w:rFonts w:ascii="Arial" w:hAnsi="Arial"/>
      <w:sz w:val="18"/>
      <w:lang w:eastAsia="en-GB"/>
    </w:rPr>
  </w:style>
  <w:style w:type="paragraph" w:customStyle="1" w:styleId="TB2">
    <w:name w:val="TB2"/>
    <w:basedOn w:val="a0"/>
    <w:qFormat/>
    <w:rsid w:val="008F275E"/>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hAnsi="Arial"/>
      <w:sz w:val="18"/>
      <w:lang w:eastAsia="en-GB"/>
    </w:rPr>
  </w:style>
  <w:style w:type="character" w:customStyle="1" w:styleId="CRCoverPageChar">
    <w:name w:val="CR Cover Page Char"/>
    <w:link w:val="CRCoverPage"/>
    <w:qFormat/>
    <w:rsid w:val="008F275E"/>
    <w:rPr>
      <w:rFonts w:ascii="Arial" w:hAnsi="Arial"/>
      <w:lang w:val="en-GB" w:eastAsia="en-US"/>
    </w:rPr>
  </w:style>
  <w:style w:type="paragraph" w:styleId="afa">
    <w:name w:val="Revision"/>
    <w:hidden/>
    <w:uiPriority w:val="99"/>
    <w:qFormat/>
    <w:rsid w:val="008F275E"/>
    <w:rPr>
      <w:rFonts w:ascii="Times New Roman" w:eastAsia="SimSun" w:hAnsi="Times New Roman"/>
      <w:lang w:val="en-GB" w:eastAsia="en-US"/>
    </w:rPr>
  </w:style>
  <w:style w:type="character" w:customStyle="1" w:styleId="EQChar">
    <w:name w:val="EQ Char"/>
    <w:link w:val="EQ"/>
    <w:qFormat/>
    <w:rsid w:val="008F275E"/>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8F275E"/>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8F275E"/>
    <w:rPr>
      <w:rFonts w:ascii="Arial" w:hAnsi="Arial"/>
      <w:lang w:eastAsia="en-US"/>
    </w:rPr>
  </w:style>
  <w:style w:type="character" w:customStyle="1" w:styleId="H6Char">
    <w:name w:val="H6 Char"/>
    <w:link w:val="H6"/>
    <w:qFormat/>
    <w:rsid w:val="008F275E"/>
    <w:rPr>
      <w:rFonts w:ascii="Arial" w:hAnsi="Arial"/>
      <w:lang w:val="en-GB" w:eastAsia="en-US"/>
    </w:rPr>
  </w:style>
  <w:style w:type="paragraph" w:styleId="Web">
    <w:name w:val="Normal (Web)"/>
    <w:basedOn w:val="a0"/>
    <w:unhideWhenUsed/>
    <w:qFormat/>
    <w:rsid w:val="008F275E"/>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8F275E"/>
    <w:rPr>
      <w:rFonts w:ascii="Arial" w:hAnsi="Arial"/>
      <w:b/>
      <w:noProof/>
      <w:sz w:val="18"/>
      <w:lang w:val="en-GB" w:eastAsia="en-US"/>
    </w:rPr>
  </w:style>
  <w:style w:type="character" w:customStyle="1" w:styleId="FooterChar">
    <w:name w:val="Footer Char"/>
    <w:aliases w:val="footer odd Char,footer Char,fo Char,pie de página Char"/>
    <w:qFormat/>
    <w:rsid w:val="008F275E"/>
    <w:rPr>
      <w:rFonts w:ascii="Arial" w:hAnsi="Arial"/>
      <w:b/>
      <w:i/>
      <w:noProof/>
      <w:sz w:val="18"/>
      <w:lang w:eastAsia="en-US"/>
    </w:rPr>
  </w:style>
  <w:style w:type="character" w:customStyle="1" w:styleId="Heading7Char">
    <w:name w:val="Heading 7 Char"/>
    <w:aliases w:val="L7 Char1"/>
    <w:qFormat/>
    <w:rsid w:val="008F275E"/>
    <w:rPr>
      <w:rFonts w:ascii="Arial" w:hAnsi="Arial"/>
      <w:lang w:eastAsia="en-US"/>
    </w:rPr>
  </w:style>
  <w:style w:type="character" w:customStyle="1" w:styleId="Heading8Char">
    <w:name w:val="Heading 8 Char"/>
    <w:qFormat/>
    <w:rsid w:val="008F275E"/>
    <w:rPr>
      <w:rFonts w:ascii="Arial" w:hAnsi="Arial"/>
      <w:sz w:val="36"/>
      <w:lang w:eastAsia="en-US"/>
    </w:rPr>
  </w:style>
  <w:style w:type="character" w:customStyle="1" w:styleId="Heading9Char">
    <w:name w:val="Heading 9 Char"/>
    <w:aliases w:val="Figure Heading Char1,FH Char1"/>
    <w:qFormat/>
    <w:rsid w:val="008F275E"/>
    <w:rPr>
      <w:rFonts w:ascii="Arial" w:hAnsi="Arial"/>
      <w:sz w:val="36"/>
      <w:lang w:eastAsia="en-US"/>
    </w:rPr>
  </w:style>
  <w:style w:type="character" w:customStyle="1" w:styleId="ad">
    <w:name w:val="フッター (文字)"/>
    <w:aliases w:val="footer odd (文字),footer (文字),fo (文字),pie de página (文字)"/>
    <w:basedOn w:val="a1"/>
    <w:link w:val="ac"/>
    <w:qFormat/>
    <w:rsid w:val="008F275E"/>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1"/>
    <w:link w:val="a8"/>
    <w:rsid w:val="008F275E"/>
    <w:rPr>
      <w:rFonts w:ascii="Times New Roman" w:hAnsi="Times New Roman"/>
      <w:sz w:val="16"/>
      <w:lang w:val="en-GB" w:eastAsia="en-US"/>
    </w:rPr>
  </w:style>
  <w:style w:type="character" w:styleId="afb">
    <w:name w:val="Emphasis"/>
    <w:uiPriority w:val="20"/>
    <w:qFormat/>
    <w:rsid w:val="008F275E"/>
    <w:rPr>
      <w:i/>
      <w:iCs/>
    </w:rPr>
  </w:style>
  <w:style w:type="paragraph" w:customStyle="1" w:styleId="References">
    <w:name w:val="References"/>
    <w:basedOn w:val="a0"/>
    <w:uiPriority w:val="99"/>
    <w:qFormat/>
    <w:rsid w:val="008F275E"/>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F275E"/>
    <w:rPr>
      <w:rFonts w:ascii="Arial" w:hAnsi="Arial"/>
      <w:sz w:val="36"/>
      <w:lang w:val="en-GB" w:eastAsia="en-US"/>
    </w:rPr>
  </w:style>
  <w:style w:type="paragraph" w:styleId="afc">
    <w:name w:val="Plain Text"/>
    <w:basedOn w:val="a0"/>
    <w:link w:val="afd"/>
    <w:qFormat/>
    <w:rsid w:val="008F275E"/>
    <w:pPr>
      <w:overflowPunct w:val="0"/>
      <w:autoSpaceDE w:val="0"/>
      <w:autoSpaceDN w:val="0"/>
      <w:adjustRightInd w:val="0"/>
      <w:textAlignment w:val="baseline"/>
    </w:pPr>
    <w:rPr>
      <w:rFonts w:ascii="Courier New" w:eastAsia="Malgun Gothic" w:hAnsi="Courier New"/>
      <w:lang w:val="nb-NO" w:eastAsia="ja-JP"/>
    </w:rPr>
  </w:style>
  <w:style w:type="character" w:customStyle="1" w:styleId="afd">
    <w:name w:val="書式なし (文字)"/>
    <w:basedOn w:val="a1"/>
    <w:link w:val="afc"/>
    <w:qFormat/>
    <w:rsid w:val="008F275E"/>
    <w:rPr>
      <w:rFonts w:ascii="Courier New" w:eastAsia="Malgun Gothic" w:hAnsi="Courier New"/>
      <w:lang w:val="nb-NO" w:eastAsia="ja-JP"/>
    </w:rPr>
  </w:style>
  <w:style w:type="character" w:styleId="afe">
    <w:name w:val="page number"/>
    <w:qFormat/>
    <w:rsid w:val="008F275E"/>
  </w:style>
  <w:style w:type="character" w:customStyle="1" w:styleId="msoins0">
    <w:name w:val="msoins"/>
    <w:qFormat/>
    <w:rsid w:val="008F275E"/>
  </w:style>
  <w:style w:type="character" w:customStyle="1" w:styleId="NOCharChar">
    <w:name w:val="NO Char Char"/>
    <w:qFormat/>
    <w:rsid w:val="008F275E"/>
    <w:rPr>
      <w:lang w:val="en-GB" w:eastAsia="en-US" w:bidi="ar-SA"/>
    </w:rPr>
  </w:style>
  <w:style w:type="character" w:customStyle="1" w:styleId="NOZchn">
    <w:name w:val="NO Zchn"/>
    <w:qFormat/>
    <w:rsid w:val="008F275E"/>
    <w:rPr>
      <w:lang w:val="en-GB" w:eastAsia="en-US" w:bidi="ar-SA"/>
    </w:rPr>
  </w:style>
  <w:style w:type="character" w:customStyle="1" w:styleId="TACCar">
    <w:name w:val="TAC Car"/>
    <w:qFormat/>
    <w:rsid w:val="008F275E"/>
    <w:rPr>
      <w:rFonts w:ascii="Arial" w:hAnsi="Arial"/>
      <w:sz w:val="18"/>
      <w:lang w:val="en-GB" w:eastAsia="ja-JP" w:bidi="ar-SA"/>
    </w:rPr>
  </w:style>
  <w:style w:type="character" w:styleId="aff">
    <w:name w:val="Strong"/>
    <w:aliases w:val="Level 2"/>
    <w:qFormat/>
    <w:rsid w:val="008F275E"/>
    <w:rPr>
      <w:b/>
      <w:bCs/>
    </w:rPr>
  </w:style>
  <w:style w:type="paragraph" w:customStyle="1" w:styleId="aff0">
    <w:name w:val="修订"/>
    <w:hidden/>
    <w:semiHidden/>
    <w:qFormat/>
    <w:rsid w:val="008F275E"/>
    <w:rPr>
      <w:rFonts w:ascii="Times New Roman" w:eastAsia="Batang" w:hAnsi="Times New Roman"/>
      <w:lang w:val="en-GB" w:eastAsia="en-US"/>
    </w:rPr>
  </w:style>
  <w:style w:type="character" w:customStyle="1" w:styleId="aff1">
    <w:name w:val="文末脚注文字列 (文字)"/>
    <w:basedOn w:val="a1"/>
    <w:link w:val="aff2"/>
    <w:uiPriority w:val="99"/>
    <w:qFormat/>
    <w:rsid w:val="008F275E"/>
    <w:rPr>
      <w:rFonts w:eastAsia="SimSun"/>
      <w:lang w:eastAsia="x-none"/>
    </w:rPr>
  </w:style>
  <w:style w:type="paragraph" w:styleId="aff3">
    <w:name w:val="Title"/>
    <w:aliases w:val="Section Header"/>
    <w:basedOn w:val="a0"/>
    <w:next w:val="a0"/>
    <w:link w:val="aff4"/>
    <w:uiPriority w:val="99"/>
    <w:qFormat/>
    <w:rsid w:val="008F275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4">
    <w:name w:val="表題 (文字)"/>
    <w:aliases w:val="Section Header (文字)"/>
    <w:basedOn w:val="a1"/>
    <w:link w:val="aff3"/>
    <w:uiPriority w:val="99"/>
    <w:qFormat/>
    <w:rsid w:val="008F275E"/>
    <w:rPr>
      <w:rFonts w:ascii="Courier New" w:eastAsia="Malgun Gothic" w:hAnsi="Courier New"/>
      <w:lang w:val="nb-NO" w:eastAsia="x-none"/>
    </w:rPr>
  </w:style>
  <w:style w:type="paragraph" w:styleId="aff5">
    <w:name w:val="Date"/>
    <w:basedOn w:val="a0"/>
    <w:next w:val="a0"/>
    <w:link w:val="aff6"/>
    <w:uiPriority w:val="99"/>
    <w:qFormat/>
    <w:rsid w:val="008F275E"/>
    <w:pPr>
      <w:overflowPunct w:val="0"/>
      <w:autoSpaceDE w:val="0"/>
      <w:autoSpaceDN w:val="0"/>
      <w:adjustRightInd w:val="0"/>
      <w:textAlignment w:val="baseline"/>
    </w:pPr>
    <w:rPr>
      <w:rFonts w:eastAsia="Malgun Gothic"/>
      <w:lang w:eastAsia="x-none"/>
    </w:rPr>
  </w:style>
  <w:style w:type="character" w:customStyle="1" w:styleId="aff6">
    <w:name w:val="日付 (文字)"/>
    <w:basedOn w:val="a1"/>
    <w:link w:val="aff5"/>
    <w:uiPriority w:val="99"/>
    <w:qFormat/>
    <w:rsid w:val="008F275E"/>
    <w:rPr>
      <w:rFonts w:ascii="Times New Roman" w:eastAsia="Malgun Gothic" w:hAnsi="Times New Roman"/>
      <w:lang w:val="en-GB" w:eastAsia="x-none"/>
    </w:rPr>
  </w:style>
  <w:style w:type="paragraph" w:customStyle="1" w:styleId="PageXofY">
    <w:name w:val="Page X of Y"/>
    <w:uiPriority w:val="99"/>
    <w:qFormat/>
    <w:rsid w:val="008F275E"/>
    <w:rPr>
      <w:rFonts w:ascii="Times New Roman" w:eastAsia="Malgun Gothic" w:hAnsi="Times New Roman"/>
      <w:sz w:val="24"/>
      <w:szCs w:val="24"/>
      <w:lang w:val="en-GB" w:eastAsia="ko-KR"/>
    </w:rPr>
  </w:style>
  <w:style w:type="paragraph" w:customStyle="1" w:styleId="RecCCITT">
    <w:name w:val="Rec_CCITT_#"/>
    <w:basedOn w:val="a0"/>
    <w:qFormat/>
    <w:rsid w:val="008F275E"/>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a0"/>
    <w:link w:val="MTDisplayEquationZchn"/>
    <w:uiPriority w:val="99"/>
    <w:qFormat/>
    <w:rsid w:val="008F275E"/>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a0"/>
    <w:qFormat/>
    <w:rsid w:val="008F275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8F275E"/>
    <w:pPr>
      <w:overflowPunct w:val="0"/>
      <w:autoSpaceDE w:val="0"/>
      <w:autoSpaceDN w:val="0"/>
      <w:adjustRightInd w:val="0"/>
      <w:textAlignment w:val="baseline"/>
    </w:pPr>
    <w:rPr>
      <w:lang w:eastAsia="ja-JP"/>
    </w:rPr>
  </w:style>
  <w:style w:type="paragraph" w:customStyle="1" w:styleId="Separation">
    <w:name w:val="Separation"/>
    <w:basedOn w:val="1"/>
    <w:next w:val="a0"/>
    <w:uiPriority w:val="99"/>
    <w:qFormat/>
    <w:rsid w:val="008F275E"/>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8F275E"/>
    <w:pPr>
      <w:overflowPunct w:val="0"/>
      <w:autoSpaceDE w:val="0"/>
      <w:autoSpaceDN w:val="0"/>
      <w:adjustRightInd w:val="0"/>
      <w:textAlignment w:val="baseline"/>
    </w:pPr>
    <w:rPr>
      <w:lang w:eastAsia="en-GB"/>
    </w:rPr>
  </w:style>
  <w:style w:type="paragraph" w:customStyle="1" w:styleId="Caption1">
    <w:name w:val="Caption1"/>
    <w:basedOn w:val="a0"/>
    <w:next w:val="a0"/>
    <w:uiPriority w:val="99"/>
    <w:qFormat/>
    <w:rsid w:val="008F275E"/>
    <w:pPr>
      <w:overflowPunct w:val="0"/>
      <w:autoSpaceDE w:val="0"/>
      <w:autoSpaceDN w:val="0"/>
      <w:adjustRightInd w:val="0"/>
      <w:spacing w:before="120" w:after="120"/>
      <w:textAlignment w:val="baseline"/>
    </w:pPr>
    <w:rPr>
      <w:b/>
      <w:lang w:eastAsia="en-GB"/>
    </w:rPr>
  </w:style>
  <w:style w:type="paragraph" w:customStyle="1" w:styleId="WP">
    <w:name w:val="WP"/>
    <w:basedOn w:val="a0"/>
    <w:uiPriority w:val="99"/>
    <w:qFormat/>
    <w:rsid w:val="008F275E"/>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8F275E"/>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8F275E"/>
    <w:pPr>
      <w:spacing w:line="360" w:lineRule="atLeast"/>
      <w:jc w:val="center"/>
    </w:pPr>
    <w:rPr>
      <w:rFonts w:ascii="Times New Roman" w:hAnsi="Times New Roman"/>
      <w:lang w:val="en-GB" w:eastAsia="en-US"/>
    </w:rPr>
  </w:style>
  <w:style w:type="paragraph" w:customStyle="1" w:styleId="NumberedList">
    <w:name w:val="Numbered List"/>
    <w:basedOn w:val="Para1"/>
    <w:uiPriority w:val="99"/>
    <w:qFormat/>
    <w:rsid w:val="008F275E"/>
    <w:pPr>
      <w:tabs>
        <w:tab w:val="left" w:pos="360"/>
      </w:tabs>
      <w:ind w:left="360" w:hanging="360"/>
    </w:pPr>
  </w:style>
  <w:style w:type="paragraph" w:customStyle="1" w:styleId="Para1">
    <w:name w:val="Para1"/>
    <w:basedOn w:val="a0"/>
    <w:uiPriority w:val="99"/>
    <w:qFormat/>
    <w:rsid w:val="008F275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0"/>
    <w:uiPriority w:val="99"/>
    <w:qFormat/>
    <w:rsid w:val="008F275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2">
    <w:name w:val="t2"/>
    <w:basedOn w:val="a0"/>
    <w:uiPriority w:val="99"/>
    <w:qFormat/>
    <w:rsid w:val="008F275E"/>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8F275E"/>
    <w:pPr>
      <w:ind w:left="244" w:hanging="244"/>
    </w:pPr>
    <w:rPr>
      <w:rFonts w:ascii="Arial" w:eastAsia="SimSun" w:hAnsi="Arial"/>
      <w:noProof/>
      <w:color w:val="000000"/>
      <w:lang w:val="en-GB" w:eastAsia="en-US"/>
    </w:rPr>
  </w:style>
  <w:style w:type="paragraph" w:customStyle="1" w:styleId="TitleText">
    <w:name w:val="Title Text"/>
    <w:basedOn w:val="a0"/>
    <w:next w:val="a0"/>
    <w:uiPriority w:val="99"/>
    <w:qFormat/>
    <w:rsid w:val="008F275E"/>
    <w:pPr>
      <w:overflowPunct w:val="0"/>
      <w:autoSpaceDE w:val="0"/>
      <w:autoSpaceDN w:val="0"/>
      <w:adjustRightInd w:val="0"/>
      <w:spacing w:after="220"/>
      <w:textAlignment w:val="baseline"/>
    </w:pPr>
    <w:rPr>
      <w:b/>
      <w:lang w:val="en-US" w:eastAsia="en-GB"/>
    </w:rPr>
  </w:style>
  <w:style w:type="paragraph" w:customStyle="1" w:styleId="Reference">
    <w:name w:val="Reference"/>
    <w:basedOn w:val="a0"/>
    <w:qFormat/>
    <w:rsid w:val="008F275E"/>
    <w:pPr>
      <w:overflowPunct w:val="0"/>
      <w:autoSpaceDE w:val="0"/>
      <w:autoSpaceDN w:val="0"/>
      <w:adjustRightInd w:val="0"/>
      <w:spacing w:after="0"/>
      <w:ind w:left="567" w:hanging="283"/>
      <w:textAlignment w:val="baseline"/>
    </w:pPr>
    <w:rPr>
      <w:lang w:eastAsia="en-GB"/>
    </w:rPr>
  </w:style>
  <w:style w:type="paragraph" w:customStyle="1" w:styleId="StyleTAC">
    <w:name w:val="Style TAC +"/>
    <w:basedOn w:val="TAC"/>
    <w:next w:val="TAC"/>
    <w:link w:val="StyleTACChar"/>
    <w:autoRedefine/>
    <w:qFormat/>
    <w:rsid w:val="008F275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8F275E"/>
    <w:rPr>
      <w:rFonts w:ascii="Arial" w:eastAsia="Malgun Gothic" w:hAnsi="Arial"/>
      <w:kern w:val="2"/>
      <w:sz w:val="18"/>
      <w:lang w:val="en-GB" w:eastAsia="en-US"/>
    </w:rPr>
  </w:style>
  <w:style w:type="character" w:customStyle="1" w:styleId="msoins00">
    <w:name w:val="msoins0"/>
    <w:qFormat/>
    <w:rsid w:val="008F275E"/>
  </w:style>
  <w:style w:type="character" w:customStyle="1" w:styleId="B1Zchn">
    <w:name w:val="B1 Zchn"/>
    <w:qFormat/>
    <w:rsid w:val="008F275E"/>
    <w:rPr>
      <w:rFonts w:ascii="Times New Roman" w:hAnsi="Times New Roman"/>
      <w:lang w:val="en-GB"/>
    </w:rPr>
  </w:style>
  <w:style w:type="character" w:customStyle="1" w:styleId="GuidanceChar">
    <w:name w:val="Guidance Char"/>
    <w:link w:val="Guidance"/>
    <w:qFormat/>
    <w:rsid w:val="008F275E"/>
    <w:rPr>
      <w:rFonts w:ascii="Times New Roman" w:hAnsi="Times New Roman"/>
      <w:i/>
      <w:color w:val="0000FF"/>
      <w:lang w:val="en-GB" w:eastAsia="en-US"/>
    </w:rPr>
  </w:style>
  <w:style w:type="paragraph" w:customStyle="1" w:styleId="msonormal0">
    <w:name w:val="msonormal"/>
    <w:basedOn w:val="a0"/>
    <w:uiPriority w:val="99"/>
    <w:qFormat/>
    <w:rsid w:val="008F275E"/>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F275E"/>
    <w:rPr>
      <w:rFonts w:ascii="Times New Roman" w:hAnsi="Times New Roman"/>
      <w:lang w:val="en-GB" w:eastAsia="ko-KR"/>
    </w:rPr>
  </w:style>
  <w:style w:type="character" w:customStyle="1" w:styleId="B1Char1">
    <w:name w:val="B1 Char1"/>
    <w:qFormat/>
    <w:rsid w:val="008F275E"/>
    <w:rPr>
      <w:lang w:val="en-GB"/>
    </w:rPr>
  </w:style>
  <w:style w:type="paragraph" w:customStyle="1" w:styleId="12">
    <w:name w:val="修订1"/>
    <w:hidden/>
    <w:qFormat/>
    <w:rsid w:val="008F275E"/>
    <w:rPr>
      <w:rFonts w:ascii="Times New Roman" w:eastAsia="Batang" w:hAnsi="Times New Roman"/>
      <w:lang w:val="en-GB" w:eastAsia="en-US"/>
    </w:rPr>
  </w:style>
  <w:style w:type="character" w:customStyle="1" w:styleId="B3Char">
    <w:name w:val="B3 Char"/>
    <w:link w:val="B3"/>
    <w:qFormat/>
    <w:rsid w:val="008F275E"/>
    <w:rPr>
      <w:rFonts w:ascii="Times New Roman" w:hAnsi="Times New Roman"/>
      <w:lang w:val="en-GB" w:eastAsia="en-US"/>
    </w:rPr>
  </w:style>
  <w:style w:type="paragraph" w:customStyle="1" w:styleId="MotorolaResponse1">
    <w:name w:val="Motorola Response1"/>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8F275E"/>
    <w:rPr>
      <w:rFonts w:eastAsia="Batang"/>
      <w:sz w:val="24"/>
      <w:lang w:eastAsia="en-US"/>
    </w:rPr>
  </w:style>
  <w:style w:type="character" w:customStyle="1" w:styleId="Heading4Char">
    <w:name w:val="Heading4 Char"/>
    <w:link w:val="Heading4"/>
    <w:semiHidden/>
    <w:qFormat/>
    <w:rsid w:val="008F275E"/>
    <w:rPr>
      <w:rFonts w:ascii="Arial" w:eastAsia="Arial" w:hAnsi="Arial"/>
      <w:sz w:val="28"/>
      <w:lang w:eastAsia="en-US"/>
    </w:rPr>
  </w:style>
  <w:style w:type="character" w:customStyle="1" w:styleId="MTEquationSection">
    <w:name w:val="MTEquationSection"/>
    <w:qFormat/>
    <w:rsid w:val="008F275E"/>
    <w:rPr>
      <w:vanish w:val="0"/>
      <w:color w:val="FF0000"/>
      <w:lang w:eastAsia="en-US"/>
    </w:rPr>
  </w:style>
  <w:style w:type="character" w:customStyle="1" w:styleId="ListChar">
    <w:name w:val="List Char"/>
    <w:qFormat/>
    <w:rsid w:val="008F275E"/>
    <w:rPr>
      <w:lang w:eastAsia="en-US"/>
    </w:rPr>
  </w:style>
  <w:style w:type="character" w:customStyle="1" w:styleId="List2Char">
    <w:name w:val="List 2 Char"/>
    <w:qFormat/>
    <w:rsid w:val="008F275E"/>
    <w:rPr>
      <w:lang w:eastAsia="en-US"/>
    </w:rPr>
  </w:style>
  <w:style w:type="character" w:customStyle="1" w:styleId="ListBullet3Char">
    <w:name w:val="List Bullet 3 Char"/>
    <w:qFormat/>
    <w:rsid w:val="008F275E"/>
    <w:rPr>
      <w:lang w:eastAsia="en-US"/>
    </w:rPr>
  </w:style>
  <w:style w:type="character" w:customStyle="1" w:styleId="ListBullet2Char">
    <w:name w:val="List Bullet 2 Char"/>
    <w:aliases w:val="lb2 Char"/>
    <w:qFormat/>
    <w:rsid w:val="008F275E"/>
    <w:rPr>
      <w:lang w:eastAsia="en-US"/>
    </w:rPr>
  </w:style>
  <w:style w:type="character" w:customStyle="1" w:styleId="ListBulletChar">
    <w:name w:val="List Bullet Char"/>
    <w:aliases w:val="UL Char"/>
    <w:qFormat/>
    <w:rsid w:val="008F275E"/>
    <w:rPr>
      <w:lang w:eastAsia="en-US"/>
    </w:rPr>
  </w:style>
  <w:style w:type="character" w:customStyle="1" w:styleId="superscript">
    <w:name w:val="superscript"/>
    <w:aliases w:val="+"/>
    <w:qFormat/>
    <w:rsid w:val="008F275E"/>
    <w:rPr>
      <w:rFonts w:ascii="Bookman" w:hAnsi="Bookman"/>
      <w:position w:val="6"/>
      <w:sz w:val="18"/>
    </w:rPr>
  </w:style>
  <w:style w:type="character" w:customStyle="1" w:styleId="NOChar1">
    <w:name w:val="NO Char1"/>
    <w:qFormat/>
    <w:rsid w:val="008F275E"/>
    <w:rPr>
      <w:rFonts w:eastAsia="ＭＳ 明朝"/>
      <w:lang w:val="en-GB" w:eastAsia="en-US" w:bidi="ar-SA"/>
    </w:rPr>
  </w:style>
  <w:style w:type="paragraph" w:customStyle="1" w:styleId="TabList">
    <w:name w:val="TabList"/>
    <w:basedOn w:val="a0"/>
    <w:uiPriority w:val="99"/>
    <w:qFormat/>
    <w:rsid w:val="008F275E"/>
    <w:pPr>
      <w:tabs>
        <w:tab w:val="left" w:pos="1134"/>
      </w:tabs>
      <w:overflowPunct w:val="0"/>
      <w:autoSpaceDE w:val="0"/>
      <w:autoSpaceDN w:val="0"/>
      <w:adjustRightInd w:val="0"/>
      <w:spacing w:after="0"/>
      <w:textAlignment w:val="baseline"/>
    </w:pPr>
  </w:style>
  <w:style w:type="character" w:customStyle="1" w:styleId="EndnoteTextChar1">
    <w:name w:val="Endnote Text Char1"/>
    <w:qFormat/>
    <w:rsid w:val="008F275E"/>
    <w:rPr>
      <w:lang w:val="en-GB"/>
    </w:rPr>
  </w:style>
  <w:style w:type="character" w:customStyle="1" w:styleId="TitleChar1">
    <w:name w:val="Title Char1"/>
    <w:aliases w:val="Section Header Char1,标题 Char1"/>
    <w:qFormat/>
    <w:rsid w:val="008F275E"/>
    <w:rPr>
      <w:rFonts w:ascii="Cambria" w:eastAsia="Times New Roman" w:hAnsi="Cambria" w:cs="Times New Roman"/>
      <w:b/>
      <w:bCs/>
      <w:kern w:val="28"/>
      <w:sz w:val="32"/>
      <w:szCs w:val="32"/>
      <w:lang w:val="en-GB"/>
    </w:rPr>
  </w:style>
  <w:style w:type="paragraph" w:customStyle="1" w:styleId="text">
    <w:name w:val="text"/>
    <w:basedOn w:val="a0"/>
    <w:uiPriority w:val="99"/>
    <w:qFormat/>
    <w:rsid w:val="008F275E"/>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a0"/>
    <w:uiPriority w:val="99"/>
    <w:qFormat/>
    <w:rsid w:val="008F275E"/>
    <w:pPr>
      <w:widowControl w:val="0"/>
      <w:tabs>
        <w:tab w:val="left" w:pos="360"/>
      </w:tabs>
      <w:overflowPunct w:val="0"/>
      <w:autoSpaceDE w:val="0"/>
      <w:autoSpaceDN w:val="0"/>
      <w:adjustRightInd w:val="0"/>
      <w:spacing w:before="60" w:after="60"/>
      <w:ind w:left="360" w:hanging="360"/>
      <w:jc w:val="both"/>
      <w:textAlignment w:val="baseline"/>
    </w:pPr>
  </w:style>
  <w:style w:type="paragraph" w:customStyle="1" w:styleId="para">
    <w:name w:val="para"/>
    <w:basedOn w:val="a0"/>
    <w:uiPriority w:val="99"/>
    <w:qFormat/>
    <w:rsid w:val="008F275E"/>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a0"/>
    <w:uiPriority w:val="99"/>
    <w:qFormat/>
    <w:rsid w:val="008F275E"/>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a0"/>
    <w:uiPriority w:val="99"/>
    <w:qFormat/>
    <w:rsid w:val="008F275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8F275E"/>
    <w:rPr>
      <w:rFonts w:ascii="Times New Roman" w:eastAsia="SimSun" w:hAnsi="Times New Roman"/>
      <w:lang w:val="en-GB" w:eastAsia="en-US"/>
    </w:rPr>
  </w:style>
  <w:style w:type="character" w:styleId="aff7">
    <w:name w:val="Placeholder Text"/>
    <w:uiPriority w:val="99"/>
    <w:unhideWhenUsed/>
    <w:qFormat/>
    <w:rsid w:val="008F275E"/>
    <w:rPr>
      <w:color w:val="808080"/>
    </w:rPr>
  </w:style>
  <w:style w:type="character" w:customStyle="1" w:styleId="ECCParagraphZchn">
    <w:name w:val="ECC Paragraph Zchn"/>
    <w:link w:val="ECCParagraph"/>
    <w:qFormat/>
    <w:locked/>
    <w:rsid w:val="008F275E"/>
    <w:rPr>
      <w:rFonts w:ascii="Arial" w:eastAsia="SimSun" w:hAnsi="Arial"/>
      <w:szCs w:val="24"/>
      <w:lang w:eastAsia="en-US"/>
    </w:rPr>
  </w:style>
  <w:style w:type="paragraph" w:customStyle="1" w:styleId="Text1">
    <w:name w:val="Text 1"/>
    <w:basedOn w:val="a0"/>
    <w:uiPriority w:val="99"/>
    <w:qFormat/>
    <w:rsid w:val="008F275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
    <w:next w:val="a0"/>
    <w:uiPriority w:val="99"/>
    <w:qFormat/>
    <w:rsid w:val="008F275E"/>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8F275E"/>
  </w:style>
  <w:style w:type="paragraph" w:customStyle="1" w:styleId="16">
    <w:name w:val="16"/>
    <w:basedOn w:val="a0"/>
    <w:uiPriority w:val="99"/>
    <w:qFormat/>
    <w:rsid w:val="008F275E"/>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uiPriority w:val="99"/>
    <w:qFormat/>
    <w:rsid w:val="008F275E"/>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0"/>
    <w:autoRedefine/>
    <w:uiPriority w:val="99"/>
    <w:qFormat/>
    <w:rsid w:val="008F275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8F275E"/>
    <w:rPr>
      <w:rFonts w:eastAsia="SimSun"/>
      <w:sz w:val="22"/>
      <w:szCs w:val="22"/>
      <w:lang w:eastAsia="en-US"/>
    </w:rPr>
  </w:style>
  <w:style w:type="character" w:customStyle="1" w:styleId="shorttext">
    <w:name w:val="short_text"/>
    <w:qFormat/>
    <w:rsid w:val="008F275E"/>
  </w:style>
  <w:style w:type="paragraph" w:customStyle="1" w:styleId="tac0">
    <w:name w:val="tac"/>
    <w:basedOn w:val="a0"/>
    <w:uiPriority w:val="99"/>
    <w:qFormat/>
    <w:rsid w:val="008F275E"/>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uiPriority w:val="99"/>
    <w:qFormat/>
    <w:rsid w:val="008F275E"/>
    <w:rPr>
      <w:rFonts w:ascii="Times New Roman" w:eastAsia="Batang" w:hAnsi="Times New Roman"/>
      <w:lang w:val="en-GB" w:eastAsia="en-US"/>
    </w:rPr>
  </w:style>
  <w:style w:type="paragraph" w:customStyle="1" w:styleId="Caption2">
    <w:name w:val="Caption2"/>
    <w:basedOn w:val="a0"/>
    <w:next w:val="a0"/>
    <w:uiPriority w:val="99"/>
    <w:qFormat/>
    <w:rsid w:val="008F275E"/>
    <w:pPr>
      <w:overflowPunct w:val="0"/>
      <w:autoSpaceDE w:val="0"/>
      <w:autoSpaceDN w:val="0"/>
      <w:adjustRightInd w:val="0"/>
      <w:spacing w:before="120" w:after="120"/>
      <w:textAlignment w:val="baseline"/>
    </w:pPr>
    <w:rPr>
      <w:b/>
      <w:lang w:eastAsia="en-GB"/>
    </w:rPr>
  </w:style>
  <w:style w:type="paragraph" w:customStyle="1" w:styleId="Caption11">
    <w:name w:val="Caption11"/>
    <w:basedOn w:val="a0"/>
    <w:next w:val="a0"/>
    <w:qFormat/>
    <w:rsid w:val="008F275E"/>
    <w:pPr>
      <w:overflowPunct w:val="0"/>
      <w:autoSpaceDE w:val="0"/>
      <w:autoSpaceDN w:val="0"/>
      <w:adjustRightInd w:val="0"/>
      <w:spacing w:before="120" w:after="120"/>
      <w:textAlignment w:val="baseline"/>
    </w:pPr>
    <w:rPr>
      <w:b/>
      <w:lang w:eastAsia="en-GB"/>
    </w:rPr>
  </w:style>
  <w:style w:type="character" w:customStyle="1" w:styleId="FooterChar1">
    <w:name w:val="Footer Char1"/>
    <w:aliases w:val="footer odd Char1,footer Char1,fo Char1,pie de página Char1,s10s10 Char1,页脚 Char1,바닥글 Char1"/>
    <w:qFormat/>
    <w:rsid w:val="008F275E"/>
    <w:rPr>
      <w:rFonts w:ascii="Times New Roman" w:hAnsi="Times New Roman"/>
      <w:lang w:val="en-GB"/>
    </w:rPr>
  </w:style>
  <w:style w:type="paragraph" w:styleId="aff8">
    <w:name w:val="Block Text"/>
    <w:basedOn w:val="a0"/>
    <w:qFormat/>
    <w:rsid w:val="008F275E"/>
    <w:pPr>
      <w:overflowPunct w:val="0"/>
      <w:autoSpaceDE w:val="0"/>
      <w:autoSpaceDN w:val="0"/>
      <w:adjustRightInd w:val="0"/>
      <w:spacing w:after="120"/>
      <w:ind w:left="1440" w:right="1440"/>
      <w:textAlignment w:val="baseline"/>
    </w:pPr>
  </w:style>
  <w:style w:type="paragraph" w:styleId="aff9">
    <w:name w:val="No Spacing"/>
    <w:aliases w:val="Copy"/>
    <w:uiPriority w:val="1"/>
    <w:qFormat/>
    <w:rsid w:val="008F275E"/>
    <w:pPr>
      <w:overflowPunct w:val="0"/>
      <w:autoSpaceDE w:val="0"/>
      <w:autoSpaceDN w:val="0"/>
      <w:adjustRightInd w:val="0"/>
    </w:pPr>
    <w:rPr>
      <w:rFonts w:ascii="Times New Roman" w:hAnsi="Times New Roman"/>
      <w:lang w:val="en-GB" w:eastAsia="ja-JP"/>
    </w:rPr>
  </w:style>
  <w:style w:type="character" w:customStyle="1" w:styleId="PLChar">
    <w:name w:val="PL Char"/>
    <w:link w:val="PL"/>
    <w:qFormat/>
    <w:rsid w:val="008F275E"/>
    <w:rPr>
      <w:rFonts w:ascii="Courier New" w:hAnsi="Courier New"/>
      <w:noProof/>
      <w:sz w:val="16"/>
      <w:lang w:val="en-GB" w:eastAsia="en-US"/>
    </w:rPr>
  </w:style>
  <w:style w:type="paragraph" w:customStyle="1" w:styleId="ColorfulList-Accent11">
    <w:name w:val="Colorful List - Accent 11"/>
    <w:basedOn w:val="a0"/>
    <w:uiPriority w:val="34"/>
    <w:qFormat/>
    <w:rsid w:val="008F275E"/>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8F275E"/>
    <w:rPr>
      <w:rFonts w:ascii="Times New Roman" w:eastAsia="Batang" w:hAnsi="Times New Roman"/>
      <w:lang w:val="en-GB" w:eastAsia="en-US"/>
    </w:rPr>
  </w:style>
  <w:style w:type="paragraph" w:styleId="affa">
    <w:name w:val="Note Heading"/>
    <w:basedOn w:val="a0"/>
    <w:next w:val="a0"/>
    <w:link w:val="affb"/>
    <w:qFormat/>
    <w:rsid w:val="008F275E"/>
    <w:pPr>
      <w:overflowPunct w:val="0"/>
      <w:autoSpaceDE w:val="0"/>
      <w:autoSpaceDN w:val="0"/>
      <w:adjustRightInd w:val="0"/>
      <w:textAlignment w:val="baseline"/>
    </w:pPr>
    <w:rPr>
      <w:lang w:eastAsia="zh-CN"/>
    </w:rPr>
  </w:style>
  <w:style w:type="character" w:customStyle="1" w:styleId="affb">
    <w:name w:val="記 (文字)"/>
    <w:basedOn w:val="a1"/>
    <w:link w:val="affa"/>
    <w:qFormat/>
    <w:rsid w:val="008F275E"/>
    <w:rPr>
      <w:rFonts w:ascii="Times New Roman" w:eastAsia="ＭＳ 明朝" w:hAnsi="Times New Roman"/>
      <w:lang w:val="en-GB" w:eastAsia="zh-CN"/>
    </w:rPr>
  </w:style>
  <w:style w:type="paragraph" w:customStyle="1" w:styleId="110">
    <w:name w:val="修订11"/>
    <w:hidden/>
    <w:semiHidden/>
    <w:qFormat/>
    <w:rsid w:val="008F275E"/>
    <w:rPr>
      <w:rFonts w:ascii="Times New Roman" w:eastAsia="Batang" w:hAnsi="Times New Roman"/>
      <w:lang w:val="en-GB" w:eastAsia="en-US"/>
    </w:rPr>
  </w:style>
  <w:style w:type="character" w:customStyle="1" w:styleId="B3Char2">
    <w:name w:val="B3 Char2"/>
    <w:qFormat/>
    <w:rsid w:val="008F275E"/>
    <w:rPr>
      <w:rFonts w:ascii="Times New Roman" w:hAnsi="Times New Roman"/>
      <w:lang w:val="en-GB"/>
    </w:rPr>
  </w:style>
  <w:style w:type="character" w:customStyle="1" w:styleId="EXCar">
    <w:name w:val="EX Car"/>
    <w:qFormat/>
    <w:rsid w:val="008F275E"/>
    <w:rPr>
      <w:lang w:val="en-GB" w:eastAsia="en-US"/>
    </w:rPr>
  </w:style>
  <w:style w:type="character" w:customStyle="1" w:styleId="B4Char">
    <w:name w:val="B4 Char"/>
    <w:link w:val="B4"/>
    <w:qFormat/>
    <w:rsid w:val="008F275E"/>
    <w:rPr>
      <w:rFonts w:ascii="Times New Roman" w:hAnsi="Times New Roman"/>
      <w:lang w:val="en-GB" w:eastAsia="en-US"/>
    </w:rPr>
  </w:style>
  <w:style w:type="paragraph" w:customStyle="1" w:styleId="Meetingcaption">
    <w:name w:val="Meeting caption"/>
    <w:basedOn w:val="a0"/>
    <w:qFormat/>
    <w:rsid w:val="008F275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a0"/>
    <w:qFormat/>
    <w:rsid w:val="008F275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F275E"/>
    <w:rPr>
      <w:rFonts w:ascii="Times New Roman" w:hAnsi="Times New Roman"/>
      <w:color w:val="FF0000"/>
      <w:lang w:val="en-GB" w:eastAsia="en-US"/>
    </w:rPr>
  </w:style>
  <w:style w:type="character" w:customStyle="1" w:styleId="B5Char">
    <w:name w:val="B5 Char"/>
    <w:link w:val="B5"/>
    <w:qFormat/>
    <w:rsid w:val="008F275E"/>
    <w:rPr>
      <w:rFonts w:ascii="Times New Roman" w:hAnsi="Times New Roman"/>
      <w:lang w:val="en-GB" w:eastAsia="en-US"/>
    </w:rPr>
  </w:style>
  <w:style w:type="character" w:customStyle="1" w:styleId="HeadingChar">
    <w:name w:val="Heading Char"/>
    <w:link w:val="Heading"/>
    <w:qFormat/>
    <w:rsid w:val="008F275E"/>
    <w:rPr>
      <w:rFonts w:ascii="Arial" w:eastAsia="SimSun" w:hAnsi="Arial"/>
      <w:b/>
      <w:sz w:val="22"/>
    </w:rPr>
  </w:style>
  <w:style w:type="character" w:customStyle="1" w:styleId="B6Char">
    <w:name w:val="B6 Char"/>
    <w:link w:val="B6"/>
    <w:qFormat/>
    <w:rsid w:val="008F275E"/>
    <w:rPr>
      <w:lang w:eastAsia="zh-CN"/>
    </w:rPr>
  </w:style>
  <w:style w:type="paragraph" w:customStyle="1" w:styleId="tal0">
    <w:name w:val="tal"/>
    <w:basedOn w:val="a0"/>
    <w:qFormat/>
    <w:rsid w:val="008F275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ffc">
    <w:name w:val="수정"/>
    <w:hidden/>
    <w:semiHidden/>
    <w:qFormat/>
    <w:rsid w:val="008F275E"/>
    <w:rPr>
      <w:rFonts w:ascii="Times New Roman" w:eastAsia="Batang" w:hAnsi="Times New Roman"/>
      <w:lang w:val="en-GB" w:eastAsia="en-US"/>
    </w:rPr>
  </w:style>
  <w:style w:type="paragraph" w:customStyle="1" w:styleId="13">
    <w:name w:val="変更箇所1"/>
    <w:hidden/>
    <w:semiHidden/>
    <w:qFormat/>
    <w:rsid w:val="008F275E"/>
    <w:rPr>
      <w:rFonts w:ascii="Times New Roman" w:hAnsi="Times New Roman"/>
      <w:lang w:val="en-GB" w:eastAsia="en-US"/>
    </w:rPr>
  </w:style>
  <w:style w:type="paragraph" w:customStyle="1" w:styleId="NB2">
    <w:name w:val="NB2"/>
    <w:basedOn w:val="ZG"/>
    <w:qFormat/>
    <w:rsid w:val="008F275E"/>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8F275E"/>
    <w:rPr>
      <w:rFonts w:ascii="Times New Roman" w:hAnsi="Times New Roman"/>
      <w:color w:val="FF0000"/>
      <w:lang w:val="en-GB" w:eastAsia="en-US"/>
    </w:rPr>
  </w:style>
  <w:style w:type="paragraph" w:customStyle="1" w:styleId="Caption3">
    <w:name w:val="Caption3"/>
    <w:basedOn w:val="a0"/>
    <w:next w:val="a0"/>
    <w:qFormat/>
    <w:rsid w:val="008F275E"/>
    <w:pPr>
      <w:overflowPunct w:val="0"/>
      <w:autoSpaceDE w:val="0"/>
      <w:autoSpaceDN w:val="0"/>
      <w:adjustRightInd w:val="0"/>
      <w:spacing w:before="120" w:after="120"/>
      <w:textAlignment w:val="baseline"/>
    </w:pPr>
    <w:rPr>
      <w:b/>
      <w:lang w:eastAsia="ja-JP"/>
    </w:rPr>
  </w:style>
  <w:style w:type="character" w:customStyle="1" w:styleId="HTML">
    <w:name w:val="HTML 書式付き (文字)"/>
    <w:basedOn w:val="a1"/>
    <w:link w:val="HTML0"/>
    <w:qFormat/>
    <w:rsid w:val="008F275E"/>
    <w:rPr>
      <w:rFonts w:ascii="Courier New" w:eastAsia="ＭＳ 明朝" w:hAnsi="Courier New"/>
      <w:lang w:eastAsia="x-none"/>
    </w:rPr>
  </w:style>
  <w:style w:type="paragraph" w:customStyle="1" w:styleId="Rientra1">
    <w:name w:val="Rientra1"/>
    <w:basedOn w:val="a0"/>
    <w:uiPriority w:val="99"/>
    <w:qFormat/>
    <w:rsid w:val="008F275E"/>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a1"/>
    <w:qFormat/>
    <w:rsid w:val="008F275E"/>
  </w:style>
  <w:style w:type="paragraph" w:customStyle="1" w:styleId="tah0">
    <w:name w:val="tah"/>
    <w:basedOn w:val="a0"/>
    <w:qFormat/>
    <w:rsid w:val="008F275E"/>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8F275E"/>
  </w:style>
  <w:style w:type="paragraph" w:customStyle="1" w:styleId="TdocHeader2">
    <w:name w:val="Tdoc_Header_2"/>
    <w:basedOn w:val="a0"/>
    <w:qFormat/>
    <w:rsid w:val="008F275E"/>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8F275E"/>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8F275E"/>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8F275E"/>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affd">
    <w:name w:val="マクロ文字列 (文字)"/>
    <w:basedOn w:val="a1"/>
    <w:link w:val="affe"/>
    <w:uiPriority w:val="99"/>
    <w:qFormat/>
    <w:rsid w:val="008F275E"/>
    <w:rPr>
      <w:rFonts w:ascii="Courier New" w:eastAsia="SimSun" w:hAnsi="Courier New"/>
      <w:kern w:val="2"/>
      <w:sz w:val="24"/>
      <w:lang w:val="en-US" w:eastAsia="zh-CN"/>
    </w:rPr>
  </w:style>
  <w:style w:type="paragraph" w:customStyle="1" w:styleId="111">
    <w:name w:val="修订111"/>
    <w:hidden/>
    <w:uiPriority w:val="99"/>
    <w:semiHidden/>
    <w:qFormat/>
    <w:rsid w:val="008F275E"/>
    <w:rPr>
      <w:rFonts w:ascii="Times New Roman" w:eastAsia="Batang" w:hAnsi="Times New Roman"/>
      <w:lang w:val="en-GB" w:eastAsia="en-US"/>
    </w:rPr>
  </w:style>
  <w:style w:type="paragraph" w:customStyle="1" w:styleId="34">
    <w:name w:val="修订3"/>
    <w:hidden/>
    <w:semiHidden/>
    <w:qFormat/>
    <w:rsid w:val="008F275E"/>
    <w:rPr>
      <w:rFonts w:ascii="Times New Roman" w:eastAsia="Batang" w:hAnsi="Times New Roman"/>
      <w:lang w:val="en-GB" w:eastAsia="en-US"/>
    </w:rPr>
  </w:style>
  <w:style w:type="paragraph" w:customStyle="1" w:styleId="Revisin">
    <w:name w:val="Revisión"/>
    <w:uiPriority w:val="99"/>
    <w:semiHidden/>
    <w:qFormat/>
    <w:rsid w:val="008F275E"/>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8F275E"/>
    <w:rPr>
      <w:rFonts w:ascii="Arial" w:eastAsia="ＭＳ 明朝" w:hAnsi="Arial"/>
      <w:kern w:val="2"/>
      <w:szCs w:val="24"/>
    </w:rPr>
  </w:style>
  <w:style w:type="character" w:customStyle="1" w:styleId="Doc-titleJKChar">
    <w:name w:val="Doc-title_JK Char"/>
    <w:link w:val="Doc-titleJK"/>
    <w:qFormat/>
    <w:locked/>
    <w:rsid w:val="008F275E"/>
    <w:rPr>
      <w:rFonts w:ascii="Calibri" w:eastAsia="ＭＳ 明朝" w:hAnsi="Calibri"/>
      <w:color w:val="0000FF"/>
      <w:kern w:val="2"/>
      <w:szCs w:val="24"/>
    </w:rPr>
  </w:style>
  <w:style w:type="character" w:customStyle="1" w:styleId="Doc-text2JKChar">
    <w:name w:val="Doc-text2_JK Char"/>
    <w:link w:val="Doc-text2JK"/>
    <w:uiPriority w:val="99"/>
    <w:qFormat/>
    <w:locked/>
    <w:rsid w:val="008F275E"/>
    <w:rPr>
      <w:rFonts w:ascii="Calibri" w:eastAsia="ＭＳ 明朝" w:hAnsi="Calibri"/>
      <w:kern w:val="2"/>
      <w:szCs w:val="24"/>
      <w:lang w:val="en-US"/>
    </w:rPr>
  </w:style>
  <w:style w:type="paragraph" w:customStyle="1" w:styleId="Normal0">
    <w:name w:val="Normal0"/>
    <w:uiPriority w:val="99"/>
    <w:qFormat/>
    <w:rsid w:val="008F275E"/>
    <w:pPr>
      <w:jc w:val="center"/>
    </w:pPr>
    <w:rPr>
      <w:rFonts w:ascii="Times New Roman" w:eastAsia="SimSun" w:hAnsi="Times New Roman"/>
      <w:lang w:val="en-US" w:eastAsia="en-US"/>
    </w:rPr>
  </w:style>
  <w:style w:type="paragraph" w:customStyle="1" w:styleId="Title2">
    <w:name w:val="Title 2"/>
    <w:basedOn w:val="Normal0"/>
    <w:next w:val="aff3"/>
    <w:uiPriority w:val="99"/>
    <w:qFormat/>
    <w:rsid w:val="008F275E"/>
    <w:pPr>
      <w:spacing w:before="120" w:after="120"/>
    </w:pPr>
    <w:rPr>
      <w:rFonts w:ascii="Book Antiqua" w:hAnsi="Book Antiqua"/>
      <w:b/>
    </w:rPr>
  </w:style>
  <w:style w:type="paragraph" w:customStyle="1" w:styleId="OutBox1">
    <w:name w:val="Out Box 1"/>
    <w:basedOn w:val="a0"/>
    <w:uiPriority w:val="99"/>
    <w:qFormat/>
    <w:rsid w:val="008F275E"/>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8F275E"/>
    <w:rPr>
      <w:rFonts w:ascii="Calibri" w:eastAsia="SimSun" w:hAnsi="Calibri"/>
      <w:b/>
      <w:kern w:val="2"/>
      <w:sz w:val="24"/>
      <w:u w:val="single"/>
      <w:lang w:eastAsia="ko-KR"/>
    </w:rPr>
  </w:style>
  <w:style w:type="paragraph" w:customStyle="1" w:styleId="TJ">
    <w:name w:val="TJ"/>
    <w:basedOn w:val="a0"/>
    <w:link w:val="TJChar"/>
    <w:qFormat/>
    <w:rsid w:val="008F275E"/>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a0"/>
    <w:uiPriority w:val="99"/>
    <w:qFormat/>
    <w:rsid w:val="008F275E"/>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a0"/>
    <w:uiPriority w:val="99"/>
    <w:qFormat/>
    <w:rsid w:val="008F275E"/>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8F275E"/>
    <w:rPr>
      <w:rFonts w:ascii="Arial" w:eastAsia="ＭＳ 明朝" w:hAnsi="Arial" w:cs="Arial"/>
      <w:b/>
      <w:szCs w:val="24"/>
    </w:rPr>
  </w:style>
  <w:style w:type="paragraph" w:customStyle="1" w:styleId="Revision1">
    <w:name w:val="Revision1"/>
    <w:hidden/>
    <w:uiPriority w:val="99"/>
    <w:qFormat/>
    <w:rsid w:val="008F275E"/>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F275E"/>
    <w:rPr>
      <w:smallCaps/>
      <w:color w:val="C0504D"/>
      <w:u w:val="single"/>
    </w:rPr>
  </w:style>
  <w:style w:type="character" w:customStyle="1" w:styleId="B1Car">
    <w:name w:val="B1+ Car"/>
    <w:link w:val="B10"/>
    <w:qFormat/>
    <w:locked/>
    <w:rsid w:val="008F275E"/>
    <w:rPr>
      <w:rFonts w:eastAsia="ＭＳ 明朝"/>
    </w:rPr>
  </w:style>
  <w:style w:type="character" w:customStyle="1" w:styleId="FigureTitleChar">
    <w:name w:val="Figure Title Char"/>
    <w:qFormat/>
    <w:rsid w:val="008F275E"/>
    <w:rPr>
      <w:rFonts w:ascii="Arial" w:hAnsi="Arial" w:cs="Arial" w:hint="default"/>
      <w:lang w:val="en-GB" w:eastAsia="en-US" w:bidi="ar-SA"/>
    </w:rPr>
  </w:style>
  <w:style w:type="character" w:customStyle="1" w:styleId="p1">
    <w:name w:val="p1"/>
    <w:qFormat/>
    <w:rsid w:val="008F275E"/>
  </w:style>
  <w:style w:type="character" w:customStyle="1" w:styleId="EditorsNoteChar1">
    <w:name w:val="Editor's Note Char1"/>
    <w:qFormat/>
    <w:rsid w:val="008F275E"/>
    <w:rPr>
      <w:rFonts w:ascii="Times New Roman" w:hAnsi="Times New Roman" w:cs="Times New Roman" w:hint="default"/>
      <w:color w:val="FF0000"/>
      <w:lang w:val="en-GB" w:eastAsia="en-US"/>
    </w:rPr>
  </w:style>
  <w:style w:type="character" w:customStyle="1" w:styleId="TAHChar">
    <w:name w:val="TAH Char"/>
    <w:qFormat/>
    <w:locked/>
    <w:rsid w:val="008F275E"/>
    <w:rPr>
      <w:rFonts w:ascii="Arial" w:hAnsi="Arial" w:cs="Arial" w:hint="default"/>
      <w:b/>
      <w:bCs w:val="0"/>
      <w:sz w:val="18"/>
      <w:lang w:val="en-GB"/>
    </w:rPr>
  </w:style>
  <w:style w:type="character" w:customStyle="1" w:styleId="normaltextrun">
    <w:name w:val="normaltextrun"/>
    <w:basedOn w:val="a1"/>
    <w:qFormat/>
    <w:rsid w:val="008F275E"/>
  </w:style>
  <w:style w:type="character" w:customStyle="1" w:styleId="search-word-mail">
    <w:name w:val="search-word-mail"/>
    <w:qFormat/>
    <w:rsid w:val="008F275E"/>
  </w:style>
  <w:style w:type="character" w:customStyle="1" w:styleId="word">
    <w:name w:val="word"/>
    <w:basedOn w:val="a1"/>
    <w:qFormat/>
    <w:rsid w:val="008F275E"/>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8F275E"/>
    <w:rPr>
      <w:rFonts w:ascii="Times New Roman" w:hAnsi="Times New Roman" w:cs="Times New Roman" w:hint="default"/>
      <w:lang w:val="en-GB" w:eastAsia="en-US"/>
    </w:rPr>
  </w:style>
  <w:style w:type="paragraph" w:customStyle="1" w:styleId="14">
    <w:name w:val="수정1"/>
    <w:hidden/>
    <w:semiHidden/>
    <w:qFormat/>
    <w:rsid w:val="008F275E"/>
    <w:rPr>
      <w:rFonts w:ascii="Times New Roman" w:eastAsia="Batang" w:hAnsi="Times New Roman"/>
      <w:lang w:val="en-GB" w:eastAsia="en-US"/>
    </w:rPr>
  </w:style>
  <w:style w:type="paragraph" w:customStyle="1" w:styleId="Caption4">
    <w:name w:val="Caption4"/>
    <w:basedOn w:val="a0"/>
    <w:next w:val="a0"/>
    <w:qFormat/>
    <w:rsid w:val="008F275E"/>
    <w:pPr>
      <w:overflowPunct w:val="0"/>
      <w:autoSpaceDE w:val="0"/>
      <w:autoSpaceDN w:val="0"/>
      <w:adjustRightInd w:val="0"/>
      <w:spacing w:before="120" w:after="120"/>
      <w:textAlignment w:val="baseline"/>
    </w:pPr>
    <w:rPr>
      <w:b/>
      <w:lang w:eastAsia="en-GB"/>
    </w:rPr>
  </w:style>
  <w:style w:type="paragraph" w:customStyle="1" w:styleId="Norma">
    <w:name w:val="Norma"/>
    <w:basedOn w:val="1"/>
    <w:qFormat/>
    <w:rsid w:val="008F275E"/>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8F275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8F275E"/>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8F275E"/>
    <w:rPr>
      <w:rFonts w:ascii="Arial" w:eastAsia="Malgun Gothic" w:hAnsi="Arial"/>
      <w:spacing w:val="2"/>
      <w:lang w:val="en-US" w:eastAsia="en-US"/>
    </w:rPr>
  </w:style>
  <w:style w:type="paragraph" w:customStyle="1" w:styleId="DunkleListe-Akzent31">
    <w:name w:val="Dunkle Liste - Akzent 31"/>
    <w:hidden/>
    <w:uiPriority w:val="99"/>
    <w:semiHidden/>
    <w:qFormat/>
    <w:rsid w:val="008F275E"/>
    <w:rPr>
      <w:rFonts w:ascii="Calibri" w:eastAsia="SimSun" w:hAnsi="Calibri"/>
      <w:sz w:val="22"/>
      <w:szCs w:val="22"/>
      <w:lang w:val="en-US" w:eastAsia="zh-CN"/>
    </w:rPr>
  </w:style>
  <w:style w:type="paragraph" w:customStyle="1" w:styleId="HelleListe-Akzent31">
    <w:name w:val="Helle Liste - Akzent 31"/>
    <w:hidden/>
    <w:uiPriority w:val="71"/>
    <w:qFormat/>
    <w:rsid w:val="008F275E"/>
    <w:rPr>
      <w:rFonts w:ascii="Arial" w:eastAsia="SimSun" w:hAnsi="Arial" w:cs="Arial"/>
      <w:sz w:val="22"/>
      <w:szCs w:val="22"/>
      <w:lang w:val="en-US" w:eastAsia="zh-CN"/>
    </w:rPr>
  </w:style>
  <w:style w:type="table" w:styleId="26">
    <w:name w:val="Plain Table 2"/>
    <w:basedOn w:val="a2"/>
    <w:uiPriority w:val="42"/>
    <w:rsid w:val="008F275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8F275E"/>
    <w:rPr>
      <w:rFonts w:ascii="Times New Roman" w:eastAsia="Batang" w:hAnsi="Times New Roman"/>
      <w:lang w:val="en-GB" w:eastAsia="en-US"/>
    </w:rPr>
  </w:style>
  <w:style w:type="paragraph" w:styleId="81">
    <w:name w:val="index 8"/>
    <w:basedOn w:val="a0"/>
    <w:next w:val="a0"/>
    <w:uiPriority w:val="99"/>
    <w:unhideWhenUsed/>
    <w:qFormat/>
    <w:rsid w:val="008F275E"/>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7">
    <w:name w:val="??? 2"/>
    <w:basedOn w:val="a0"/>
    <w:next w:val="a0"/>
    <w:qFormat/>
    <w:rsid w:val="008F275E"/>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8F275E"/>
    <w:rPr>
      <w:color w:val="808080"/>
      <w:shd w:val="clear" w:color="auto" w:fill="E6E6E6"/>
    </w:rPr>
  </w:style>
  <w:style w:type="paragraph" w:customStyle="1" w:styleId="B10">
    <w:name w:val="B1+"/>
    <w:basedOn w:val="B1"/>
    <w:link w:val="B1Car"/>
    <w:qFormat/>
    <w:rsid w:val="008F275E"/>
    <w:pPr>
      <w:overflowPunct w:val="0"/>
      <w:autoSpaceDE w:val="0"/>
      <w:autoSpaceDN w:val="0"/>
      <w:adjustRightInd w:val="0"/>
      <w:ind w:left="567" w:hanging="283"/>
      <w:textAlignment w:val="baseline"/>
    </w:pPr>
    <w:rPr>
      <w:rFonts w:ascii="CG Times (WN)" w:hAnsi="CG Times (WN)"/>
      <w:lang w:val="fr-FR" w:eastAsia="fr-FR"/>
    </w:rPr>
  </w:style>
  <w:style w:type="paragraph" w:customStyle="1" w:styleId="afff">
    <w:name w:val="样式 页眉"/>
    <w:basedOn w:val="a5"/>
    <w:link w:val="Char"/>
    <w:qFormat/>
    <w:rsid w:val="008F275E"/>
    <w:pPr>
      <w:overflowPunct w:val="0"/>
      <w:autoSpaceDE w:val="0"/>
      <w:autoSpaceDN w:val="0"/>
      <w:adjustRightInd w:val="0"/>
      <w:textAlignment w:val="baseline"/>
    </w:pPr>
    <w:rPr>
      <w:rFonts w:eastAsia="Arial"/>
      <w:bCs/>
      <w:sz w:val="22"/>
    </w:rPr>
  </w:style>
  <w:style w:type="paragraph" w:customStyle="1" w:styleId="TableText">
    <w:name w:val="TableText"/>
    <w:basedOn w:val="afff0"/>
    <w:qFormat/>
    <w:rsid w:val="008F275E"/>
    <w:pPr>
      <w:keepNext/>
      <w:keepLines/>
      <w:snapToGrid w:val="0"/>
      <w:spacing w:after="180"/>
      <w:ind w:left="0"/>
      <w:jc w:val="center"/>
    </w:pPr>
    <w:rPr>
      <w:kern w:val="2"/>
    </w:rPr>
  </w:style>
  <w:style w:type="paragraph" w:styleId="afff0">
    <w:name w:val="Body Text Indent"/>
    <w:basedOn w:val="a0"/>
    <w:link w:val="afff1"/>
    <w:qFormat/>
    <w:rsid w:val="008F275E"/>
    <w:pPr>
      <w:overflowPunct w:val="0"/>
      <w:autoSpaceDE w:val="0"/>
      <w:autoSpaceDN w:val="0"/>
      <w:adjustRightInd w:val="0"/>
      <w:spacing w:after="120"/>
      <w:ind w:left="360"/>
      <w:textAlignment w:val="baseline"/>
    </w:pPr>
    <w:rPr>
      <w:rFonts w:eastAsia="SimSun"/>
    </w:rPr>
  </w:style>
  <w:style w:type="character" w:customStyle="1" w:styleId="afff1">
    <w:name w:val="本文インデント (文字)"/>
    <w:basedOn w:val="a1"/>
    <w:link w:val="afff0"/>
    <w:qFormat/>
    <w:rsid w:val="008F275E"/>
    <w:rPr>
      <w:rFonts w:ascii="Times New Roman" w:eastAsia="SimSun" w:hAnsi="Times New Roman"/>
      <w:lang w:val="en-GB" w:eastAsia="en-US"/>
    </w:rPr>
  </w:style>
  <w:style w:type="paragraph" w:customStyle="1" w:styleId="B20">
    <w:name w:val="B2+"/>
    <w:basedOn w:val="B2"/>
    <w:qFormat/>
    <w:rsid w:val="008F275E"/>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8F275E"/>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a0"/>
    <w:qFormat/>
    <w:rsid w:val="008F275E"/>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0"/>
    <w:qFormat/>
    <w:rsid w:val="008F275E"/>
    <w:pPr>
      <w:tabs>
        <w:tab w:val="left" w:pos="1644"/>
      </w:tabs>
      <w:overflowPunct w:val="0"/>
      <w:autoSpaceDE w:val="0"/>
      <w:autoSpaceDN w:val="0"/>
      <w:adjustRightInd w:val="0"/>
      <w:ind w:left="1644" w:hanging="453"/>
      <w:textAlignment w:val="baseline"/>
    </w:pPr>
    <w:rPr>
      <w:rFonts w:eastAsia="SimSun"/>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3"/>
    <w:unhideWhenUsed/>
    <w:qFormat/>
    <w:rsid w:val="008F275E"/>
    <w:pPr>
      <w:overflowPunct w:val="0"/>
      <w:autoSpaceDE w:val="0"/>
      <w:autoSpaceDN w:val="0"/>
      <w:adjustRightInd w:val="0"/>
      <w:textAlignment w:val="baseline"/>
    </w:pPr>
    <w:rPr>
      <w:rFonts w:eastAsia="游明朝"/>
      <w:b/>
      <w:bCs/>
    </w:rPr>
  </w:style>
  <w:style w:type="character" w:customStyle="1" w:styleId="fontstyle01">
    <w:name w:val="fontstyle01"/>
    <w:qFormat/>
    <w:rsid w:val="008F275E"/>
    <w:rPr>
      <w:rFonts w:ascii="TimesNewRomanPSMT" w:hAnsi="TimesNewRomanPSMT" w:hint="default"/>
      <w:b w:val="0"/>
      <w:bCs w:val="0"/>
      <w:i w:val="0"/>
      <w:iCs w:val="0"/>
      <w:color w:val="000000"/>
      <w:sz w:val="20"/>
      <w:szCs w:val="20"/>
    </w:rPr>
  </w:style>
  <w:style w:type="table" w:styleId="afff4">
    <w:name w:val="Table Grid"/>
    <w:aliases w:val="SGS Table Basic 1,TableGrid"/>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8F275E"/>
    <w:pPr>
      <w:widowControl w:val="0"/>
      <w:autoSpaceDE w:val="0"/>
      <w:autoSpaceDN w:val="0"/>
      <w:adjustRightInd w:val="0"/>
    </w:pPr>
    <w:rPr>
      <w:rFonts w:ascii="Arial" w:hAnsi="Arial" w:cs="Arial"/>
      <w:color w:val="000000"/>
      <w:sz w:val="24"/>
      <w:szCs w:val="24"/>
      <w:lang w:val="en-US"/>
    </w:rPr>
  </w:style>
  <w:style w:type="paragraph" w:styleId="af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0"/>
    <w:link w:val="afff6"/>
    <w:uiPriority w:val="34"/>
    <w:qFormat/>
    <w:rsid w:val="008F275E"/>
    <w:pPr>
      <w:overflowPunct w:val="0"/>
      <w:autoSpaceDE w:val="0"/>
      <w:autoSpaceDN w:val="0"/>
      <w:adjustRightInd w:val="0"/>
      <w:ind w:left="720"/>
      <w:contextualSpacing/>
      <w:textAlignment w:val="baseline"/>
    </w:pPr>
  </w:style>
  <w:style w:type="character" w:customStyle="1" w:styleId="af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5"/>
    <w:uiPriority w:val="34"/>
    <w:qFormat/>
    <w:locked/>
    <w:rsid w:val="008F275E"/>
    <w:rPr>
      <w:rFonts w:ascii="Times New Roman" w:eastAsia="ＭＳ 明朝" w:hAnsi="Times New Roman"/>
      <w:lang w:val="en-GB" w:eastAsia="en-US"/>
    </w:rPr>
  </w:style>
  <w:style w:type="paragraph" w:styleId="afff7">
    <w:name w:val="index heading"/>
    <w:basedOn w:val="a0"/>
    <w:next w:val="a0"/>
    <w:qFormat/>
    <w:rsid w:val="008F275E"/>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9"/>
    <w:qFormat/>
    <w:rsid w:val="008F275E"/>
    <w:pPr>
      <w:overflowPunct w:val="0"/>
      <w:autoSpaceDE w:val="0"/>
      <w:autoSpaceDN w:val="0"/>
      <w:adjustRightInd w:val="0"/>
      <w:textAlignment w:val="baseline"/>
    </w:pPr>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8F275E"/>
    <w:rPr>
      <w:rFonts w:ascii="Times New Roman" w:hAnsi="Times New Roman"/>
      <w:lang w:val="en-GB" w:eastAsia="en-US"/>
    </w:rPr>
  </w:style>
  <w:style w:type="character" w:customStyle="1" w:styleId="af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f8"/>
    <w:qFormat/>
    <w:rsid w:val="008F275E"/>
    <w:rPr>
      <w:rFonts w:ascii="Times New Roman" w:eastAsia="ＭＳ 明朝" w:hAnsi="Times New Roman"/>
      <w:lang w:val="en-GB" w:eastAsia="ja-JP"/>
    </w:rPr>
  </w:style>
  <w:style w:type="paragraph" w:styleId="28">
    <w:name w:val="Body Text 2"/>
    <w:basedOn w:val="a0"/>
    <w:link w:val="29"/>
    <w:uiPriority w:val="99"/>
    <w:qFormat/>
    <w:rsid w:val="008F275E"/>
    <w:pPr>
      <w:overflowPunct w:val="0"/>
      <w:autoSpaceDE w:val="0"/>
      <w:autoSpaceDN w:val="0"/>
      <w:adjustRightInd w:val="0"/>
      <w:textAlignment w:val="baseline"/>
    </w:pPr>
    <w:rPr>
      <w:i/>
    </w:rPr>
  </w:style>
  <w:style w:type="character" w:customStyle="1" w:styleId="29">
    <w:name w:val="本文 2 (文字)"/>
    <w:basedOn w:val="a1"/>
    <w:link w:val="28"/>
    <w:uiPriority w:val="99"/>
    <w:qFormat/>
    <w:rsid w:val="008F275E"/>
    <w:rPr>
      <w:rFonts w:ascii="Times New Roman" w:eastAsia="ＭＳ 明朝" w:hAnsi="Times New Roman"/>
      <w:i/>
      <w:lang w:val="en-GB" w:eastAsia="en-US"/>
    </w:rPr>
  </w:style>
  <w:style w:type="paragraph" w:styleId="35">
    <w:name w:val="Body Text 3"/>
    <w:basedOn w:val="a0"/>
    <w:link w:val="36"/>
    <w:uiPriority w:val="99"/>
    <w:qFormat/>
    <w:rsid w:val="008F275E"/>
    <w:pPr>
      <w:keepNext/>
      <w:keepLines/>
      <w:overflowPunct w:val="0"/>
      <w:autoSpaceDE w:val="0"/>
      <w:autoSpaceDN w:val="0"/>
      <w:adjustRightInd w:val="0"/>
      <w:textAlignment w:val="baseline"/>
    </w:pPr>
    <w:rPr>
      <w:rFonts w:eastAsia="Osaka"/>
      <w:color w:val="000000"/>
    </w:rPr>
  </w:style>
  <w:style w:type="character" w:customStyle="1" w:styleId="36">
    <w:name w:val="本文 3 (文字)"/>
    <w:basedOn w:val="a1"/>
    <w:link w:val="35"/>
    <w:uiPriority w:val="99"/>
    <w:qFormat/>
    <w:rsid w:val="008F275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8F275E"/>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8F275E"/>
    <w:rPr>
      <w:rFonts w:ascii="Arial" w:eastAsia="Arial" w:hAnsi="Arial"/>
      <w:b/>
      <w:bCs/>
      <w:noProof/>
      <w:sz w:val="22"/>
      <w:lang w:val="en-GB" w:eastAsia="en-US"/>
    </w:rPr>
  </w:style>
  <w:style w:type="paragraph" w:customStyle="1" w:styleId="Char2">
    <w:name w:val="Char2"/>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8F275E"/>
    <w:rPr>
      <w:lang w:val="en-GB" w:eastAsia="ja-JP" w:bidi="ar-SA"/>
    </w:rPr>
  </w:style>
  <w:style w:type="paragraph" w:customStyle="1" w:styleId="1Char">
    <w:name w:val="(文字) (文字)1 Char (文字) (文字)"/>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F275E"/>
    <w:rPr>
      <w:rFonts w:eastAsia="ＭＳ 明朝"/>
      <w:lang w:val="en-GB" w:eastAsia="en-US" w:bidi="ar-SA"/>
    </w:rPr>
  </w:style>
  <w:style w:type="paragraph" w:customStyle="1" w:styleId="1CharChar">
    <w:name w:val="(文字) (文字)1 Char (文字) (文字) Char"/>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uiPriority w:val="99"/>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F275E"/>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F275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F275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F275E"/>
    <w:rPr>
      <w:rFonts w:ascii="Arial" w:hAnsi="Arial"/>
      <w:sz w:val="32"/>
      <w:lang w:val="en-GB" w:eastAsia="ja-JP" w:bidi="ar-SA"/>
    </w:rPr>
  </w:style>
  <w:style w:type="character" w:customStyle="1" w:styleId="CharChar4">
    <w:name w:val="Char Char4"/>
    <w:qFormat/>
    <w:rsid w:val="008F275E"/>
    <w:rPr>
      <w:rFonts w:ascii="Courier New" w:hAnsi="Courier New"/>
      <w:lang w:val="nb-NO" w:eastAsia="ja-JP" w:bidi="ar-SA"/>
    </w:rPr>
  </w:style>
  <w:style w:type="character" w:customStyle="1" w:styleId="AndreaLeonardi">
    <w:name w:val="Andrea Leonardi"/>
    <w:semiHidden/>
    <w:qFormat/>
    <w:rsid w:val="008F275E"/>
    <w:rPr>
      <w:rFonts w:ascii="Arial" w:hAnsi="Arial" w:cs="Arial"/>
      <w:color w:val="auto"/>
      <w:sz w:val="20"/>
      <w:szCs w:val="20"/>
    </w:rPr>
  </w:style>
  <w:style w:type="paragraph" w:customStyle="1" w:styleId="CharCharCharCharCharChar">
    <w:name w:val="Char Char Char Char Char Char"/>
    <w:uiPriority w:val="99"/>
    <w:semiHidden/>
    <w:qFormat/>
    <w:rsid w:val="008F2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8F275E"/>
  </w:style>
  <w:style w:type="paragraph" w:customStyle="1" w:styleId="CarCar">
    <w:name w:val="Car Car"/>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F275E"/>
    <w:rPr>
      <w:rFonts w:ascii="Arial" w:hAnsi="Arial"/>
      <w:sz w:val="32"/>
      <w:lang w:val="en-GB" w:eastAsia="en-US" w:bidi="ar-SA"/>
    </w:rPr>
  </w:style>
  <w:style w:type="paragraph" w:customStyle="1" w:styleId="ZchnZchn1">
    <w:name w:val="Zchn Zchn1"/>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8F275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F275E"/>
    <w:rPr>
      <w:rFonts w:ascii="Arial" w:hAnsi="Arial"/>
      <w:sz w:val="32"/>
      <w:lang w:val="en-GB" w:eastAsia="en-US" w:bidi="ar-SA"/>
    </w:rPr>
  </w:style>
  <w:style w:type="paragraph" w:customStyle="1" w:styleId="2a">
    <w:name w:val="(文字) (文字)2"/>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F275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F275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8F275E"/>
    <w:rPr>
      <w:rFonts w:ascii="Arial" w:eastAsia="ＭＳ 明朝" w:hAnsi="Arial"/>
      <w:sz w:val="22"/>
      <w:lang w:val="en-GB" w:eastAsia="en-US" w:bidi="ar-SA"/>
    </w:rPr>
  </w:style>
  <w:style w:type="paragraph" w:customStyle="1" w:styleId="37">
    <w:name w:val="(文字) (文字)3"/>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F275E"/>
  </w:style>
  <w:style w:type="paragraph" w:customStyle="1" w:styleId="15">
    <w:name w:val="(文字) (文字)1"/>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0"/>
    <w:link w:val="2c"/>
    <w:uiPriority w:val="99"/>
    <w:qFormat/>
    <w:rsid w:val="008F275E"/>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1"/>
    <w:link w:val="2b"/>
    <w:uiPriority w:val="99"/>
    <w:qFormat/>
    <w:rsid w:val="008F275E"/>
    <w:rPr>
      <w:rFonts w:ascii="Times New Roman" w:eastAsia="ＭＳ 明朝" w:hAnsi="Times New Roman"/>
      <w:lang w:val="en-GB" w:eastAsia="en-GB"/>
    </w:rPr>
  </w:style>
  <w:style w:type="paragraph" w:styleId="afff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c"/>
    <w:uiPriority w:val="99"/>
    <w:qFormat/>
    <w:rsid w:val="008F275E"/>
    <w:pPr>
      <w:spacing w:after="0"/>
      <w:ind w:left="851"/>
    </w:pPr>
    <w:rPr>
      <w:lang w:val="it-IT" w:eastAsia="en-GB"/>
    </w:rPr>
  </w:style>
  <w:style w:type="paragraph" w:styleId="54">
    <w:name w:val="List Number 5"/>
    <w:basedOn w:val="a0"/>
    <w:uiPriority w:val="99"/>
    <w:qFormat/>
    <w:rsid w:val="008F275E"/>
    <w:pPr>
      <w:tabs>
        <w:tab w:val="num" w:pos="851"/>
        <w:tab w:val="num" w:pos="1800"/>
      </w:tabs>
      <w:overflowPunct w:val="0"/>
      <w:autoSpaceDE w:val="0"/>
      <w:autoSpaceDN w:val="0"/>
      <w:adjustRightInd w:val="0"/>
      <w:ind w:left="1800" w:hanging="851"/>
      <w:textAlignment w:val="baseline"/>
    </w:pPr>
    <w:rPr>
      <w:lang w:eastAsia="en-GB"/>
    </w:rPr>
  </w:style>
  <w:style w:type="paragraph" w:styleId="38">
    <w:name w:val="List Number 3"/>
    <w:basedOn w:val="a0"/>
    <w:uiPriority w:val="99"/>
    <w:qFormat/>
    <w:rsid w:val="008F275E"/>
    <w:pPr>
      <w:tabs>
        <w:tab w:val="left" w:pos="851"/>
        <w:tab w:val="num" w:pos="926"/>
      </w:tabs>
      <w:overflowPunct w:val="0"/>
      <w:autoSpaceDE w:val="0"/>
      <w:autoSpaceDN w:val="0"/>
      <w:adjustRightInd w:val="0"/>
      <w:ind w:left="926" w:hanging="851"/>
      <w:textAlignment w:val="baseline"/>
    </w:pPr>
    <w:rPr>
      <w:lang w:eastAsia="en-GB"/>
    </w:rPr>
  </w:style>
  <w:style w:type="paragraph" w:styleId="46">
    <w:name w:val="List Number 4"/>
    <w:basedOn w:val="a0"/>
    <w:uiPriority w:val="99"/>
    <w:qFormat/>
    <w:rsid w:val="008F275E"/>
    <w:pPr>
      <w:tabs>
        <w:tab w:val="num" w:pos="1209"/>
      </w:tabs>
      <w:overflowPunct w:val="0"/>
      <w:autoSpaceDE w:val="0"/>
      <w:autoSpaceDN w:val="0"/>
      <w:adjustRightInd w:val="0"/>
      <w:ind w:left="1209" w:hanging="360"/>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F275E"/>
    <w:rPr>
      <w:rFonts w:ascii="Arial" w:hAnsi="Arial"/>
      <w:sz w:val="36"/>
      <w:lang w:val="en-GB" w:eastAsia="en-US" w:bidi="ar-SA"/>
    </w:rPr>
  </w:style>
  <w:style w:type="character" w:customStyle="1" w:styleId="CharChar7">
    <w:name w:val="Char Char7"/>
    <w:qFormat/>
    <w:rsid w:val="008F275E"/>
    <w:rPr>
      <w:rFonts w:ascii="Tahoma" w:hAnsi="Tahoma" w:cs="Tahoma"/>
      <w:shd w:val="clear" w:color="auto" w:fill="000080"/>
      <w:lang w:val="en-GB" w:eastAsia="en-US"/>
    </w:rPr>
  </w:style>
  <w:style w:type="character" w:customStyle="1" w:styleId="ZchnZchn5">
    <w:name w:val="Zchn Zchn5"/>
    <w:qFormat/>
    <w:rsid w:val="008F275E"/>
    <w:rPr>
      <w:rFonts w:ascii="Courier New" w:eastAsia="Batang" w:hAnsi="Courier New"/>
      <w:lang w:val="nb-NO" w:eastAsia="en-US" w:bidi="ar-SA"/>
    </w:rPr>
  </w:style>
  <w:style w:type="character" w:customStyle="1" w:styleId="CharChar10">
    <w:name w:val="Char Char10"/>
    <w:qFormat/>
    <w:rsid w:val="008F275E"/>
    <w:rPr>
      <w:rFonts w:ascii="Times New Roman" w:hAnsi="Times New Roman"/>
      <w:lang w:val="en-GB" w:eastAsia="en-US"/>
    </w:rPr>
  </w:style>
  <w:style w:type="character" w:customStyle="1" w:styleId="CharChar9">
    <w:name w:val="Char Char9"/>
    <w:qFormat/>
    <w:rsid w:val="008F275E"/>
    <w:rPr>
      <w:rFonts w:ascii="Tahoma" w:hAnsi="Tahoma" w:cs="Tahoma"/>
      <w:sz w:val="16"/>
      <w:szCs w:val="16"/>
      <w:lang w:val="en-GB" w:eastAsia="en-US"/>
    </w:rPr>
  </w:style>
  <w:style w:type="character" w:customStyle="1" w:styleId="CharChar8">
    <w:name w:val="Char Char8"/>
    <w:qFormat/>
    <w:rsid w:val="008F275E"/>
    <w:rPr>
      <w:rFonts w:ascii="Times New Roman" w:hAnsi="Times New Roman"/>
      <w:b/>
      <w:bCs/>
      <w:lang w:val="en-GB" w:eastAsia="en-US"/>
    </w:rPr>
  </w:style>
  <w:style w:type="paragraph" w:styleId="aff2">
    <w:name w:val="endnote text"/>
    <w:basedOn w:val="a0"/>
    <w:link w:val="aff1"/>
    <w:uiPriority w:val="99"/>
    <w:qFormat/>
    <w:rsid w:val="008F275E"/>
    <w:pPr>
      <w:snapToGrid w:val="0"/>
    </w:pPr>
    <w:rPr>
      <w:rFonts w:ascii="CG Times (WN)" w:eastAsia="SimSun" w:hAnsi="CG Times (WN)"/>
      <w:lang w:val="fr-FR" w:eastAsia="x-none"/>
    </w:rPr>
  </w:style>
  <w:style w:type="character" w:customStyle="1" w:styleId="EndnoteTextChar2">
    <w:name w:val="Endnote Text Char2"/>
    <w:basedOn w:val="a1"/>
    <w:rsid w:val="008F275E"/>
    <w:rPr>
      <w:rFonts w:ascii="Times New Roman" w:hAnsi="Times New Roman"/>
      <w:lang w:val="en-GB" w:eastAsia="en-US"/>
    </w:rPr>
  </w:style>
  <w:style w:type="character" w:styleId="afffd">
    <w:name w:val="endnote reference"/>
    <w:qFormat/>
    <w:rsid w:val="008F275E"/>
    <w:rPr>
      <w:vertAlign w:val="superscript"/>
    </w:rPr>
  </w:style>
  <w:style w:type="character" w:customStyle="1" w:styleId="btChar3">
    <w:name w:val="bt Char3"/>
    <w:aliases w:val="bt Car Char Char3"/>
    <w:qFormat/>
    <w:rsid w:val="008F275E"/>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8F275E"/>
    <w:rPr>
      <w:rFonts w:ascii="Arial" w:hAnsi="Arial"/>
      <w:sz w:val="22"/>
      <w:lang w:val="en-GB" w:eastAsia="ja-JP" w:bidi="ar-SA"/>
    </w:rPr>
  </w:style>
  <w:style w:type="character" w:customStyle="1" w:styleId="afff3">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2"/>
    <w:qFormat/>
    <w:rsid w:val="008F275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F275E"/>
    <w:rPr>
      <w:rFonts w:ascii="Arial" w:hAnsi="Arial"/>
      <w:sz w:val="24"/>
      <w:lang w:val="en-GB"/>
    </w:rPr>
  </w:style>
  <w:style w:type="paragraph" w:customStyle="1" w:styleId="AutoCorrect">
    <w:name w:val="AutoCorrect"/>
    <w:uiPriority w:val="99"/>
    <w:qFormat/>
    <w:rsid w:val="008F275E"/>
    <w:rPr>
      <w:rFonts w:ascii="Times New Roman" w:hAnsi="Times New Roman"/>
      <w:sz w:val="24"/>
      <w:szCs w:val="24"/>
      <w:lang w:val="en-GB" w:eastAsia="ko-KR"/>
    </w:rPr>
  </w:style>
  <w:style w:type="paragraph" w:customStyle="1" w:styleId="-PAGE-">
    <w:name w:val="- PAGE -"/>
    <w:uiPriority w:val="99"/>
    <w:qFormat/>
    <w:rsid w:val="008F275E"/>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F275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F275E"/>
    <w:rPr>
      <w:rFonts w:ascii="Times New Roman" w:hAnsi="Times New Roman"/>
      <w:sz w:val="24"/>
      <w:szCs w:val="24"/>
      <w:lang w:val="en-GB" w:eastAsia="ko-KR"/>
    </w:rPr>
  </w:style>
  <w:style w:type="paragraph" w:customStyle="1" w:styleId="Createdon">
    <w:name w:val="Created on"/>
    <w:uiPriority w:val="99"/>
    <w:qFormat/>
    <w:rsid w:val="008F275E"/>
    <w:rPr>
      <w:rFonts w:ascii="Times New Roman" w:hAnsi="Times New Roman"/>
      <w:sz w:val="24"/>
      <w:szCs w:val="24"/>
      <w:lang w:val="en-GB" w:eastAsia="ko-KR"/>
    </w:rPr>
  </w:style>
  <w:style w:type="paragraph" w:customStyle="1" w:styleId="Lastprinted">
    <w:name w:val="Last printed"/>
    <w:uiPriority w:val="99"/>
    <w:qFormat/>
    <w:rsid w:val="008F275E"/>
    <w:rPr>
      <w:rFonts w:ascii="Times New Roman" w:hAnsi="Times New Roman"/>
      <w:sz w:val="24"/>
      <w:szCs w:val="24"/>
      <w:lang w:val="en-GB" w:eastAsia="ko-KR"/>
    </w:rPr>
  </w:style>
  <w:style w:type="paragraph" w:customStyle="1" w:styleId="Lastsavedby">
    <w:name w:val="Last saved by"/>
    <w:uiPriority w:val="99"/>
    <w:qFormat/>
    <w:rsid w:val="008F275E"/>
    <w:rPr>
      <w:rFonts w:ascii="Times New Roman" w:hAnsi="Times New Roman"/>
      <w:sz w:val="24"/>
      <w:szCs w:val="24"/>
      <w:lang w:val="en-GB" w:eastAsia="ko-KR"/>
    </w:rPr>
  </w:style>
  <w:style w:type="paragraph" w:customStyle="1" w:styleId="Filename">
    <w:name w:val="Filename"/>
    <w:uiPriority w:val="99"/>
    <w:qFormat/>
    <w:rsid w:val="008F275E"/>
    <w:rPr>
      <w:rFonts w:ascii="Times New Roman" w:hAnsi="Times New Roman"/>
      <w:sz w:val="24"/>
      <w:szCs w:val="24"/>
      <w:lang w:val="en-GB" w:eastAsia="ko-KR"/>
    </w:rPr>
  </w:style>
  <w:style w:type="paragraph" w:customStyle="1" w:styleId="Filenameandpath">
    <w:name w:val="Filename and path"/>
    <w:uiPriority w:val="99"/>
    <w:qFormat/>
    <w:rsid w:val="008F275E"/>
    <w:rPr>
      <w:rFonts w:ascii="Times New Roman" w:hAnsi="Times New Roman"/>
      <w:sz w:val="24"/>
      <w:szCs w:val="24"/>
      <w:lang w:val="en-GB" w:eastAsia="ko-KR"/>
    </w:rPr>
  </w:style>
  <w:style w:type="paragraph" w:customStyle="1" w:styleId="AuthorPageDate">
    <w:name w:val="Author  Page #  Date"/>
    <w:uiPriority w:val="99"/>
    <w:qFormat/>
    <w:rsid w:val="008F275E"/>
    <w:rPr>
      <w:rFonts w:ascii="Times New Roman" w:hAnsi="Times New Roman"/>
      <w:sz w:val="24"/>
      <w:szCs w:val="24"/>
      <w:lang w:val="en-GB" w:eastAsia="ko-KR"/>
    </w:rPr>
  </w:style>
  <w:style w:type="paragraph" w:customStyle="1" w:styleId="ConfidentialPageDate">
    <w:name w:val="Confidential  Page #  Date"/>
    <w:uiPriority w:val="99"/>
    <w:qFormat/>
    <w:rsid w:val="008F275E"/>
    <w:rPr>
      <w:rFonts w:ascii="Times New Roman" w:hAnsi="Times New Roman"/>
      <w:sz w:val="24"/>
      <w:szCs w:val="24"/>
      <w:lang w:val="en-GB" w:eastAsia="ko-KR"/>
    </w:rPr>
  </w:style>
  <w:style w:type="paragraph" w:customStyle="1" w:styleId="INDENT1">
    <w:name w:val="INDENT1"/>
    <w:basedOn w:val="a0"/>
    <w:qFormat/>
    <w:rsid w:val="008F275E"/>
    <w:pPr>
      <w:overflowPunct w:val="0"/>
      <w:autoSpaceDE w:val="0"/>
      <w:autoSpaceDN w:val="0"/>
      <w:adjustRightInd w:val="0"/>
      <w:ind w:left="851"/>
      <w:textAlignment w:val="baseline"/>
    </w:pPr>
    <w:rPr>
      <w:lang w:eastAsia="ja-JP"/>
    </w:rPr>
  </w:style>
  <w:style w:type="paragraph" w:customStyle="1" w:styleId="INDENT2">
    <w:name w:val="INDENT2"/>
    <w:basedOn w:val="a0"/>
    <w:qFormat/>
    <w:rsid w:val="008F275E"/>
    <w:pPr>
      <w:overflowPunct w:val="0"/>
      <w:autoSpaceDE w:val="0"/>
      <w:autoSpaceDN w:val="0"/>
      <w:adjustRightInd w:val="0"/>
      <w:ind w:left="1135" w:hanging="284"/>
      <w:textAlignment w:val="baseline"/>
    </w:pPr>
    <w:rPr>
      <w:lang w:eastAsia="ja-JP"/>
    </w:rPr>
  </w:style>
  <w:style w:type="paragraph" w:customStyle="1" w:styleId="INDENT3">
    <w:name w:val="INDENT3"/>
    <w:basedOn w:val="a0"/>
    <w:qFormat/>
    <w:rsid w:val="008F275E"/>
    <w:pPr>
      <w:overflowPunct w:val="0"/>
      <w:autoSpaceDE w:val="0"/>
      <w:autoSpaceDN w:val="0"/>
      <w:adjustRightInd w:val="0"/>
      <w:ind w:left="1701" w:hanging="567"/>
      <w:textAlignment w:val="baseline"/>
    </w:pPr>
    <w:rPr>
      <w:lang w:eastAsia="ja-JP"/>
    </w:rPr>
  </w:style>
  <w:style w:type="paragraph" w:customStyle="1" w:styleId="FigureTitle">
    <w:name w:val="Figure_Title"/>
    <w:basedOn w:val="a0"/>
    <w:next w:val="a0"/>
    <w:qFormat/>
    <w:rsid w:val="008F27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0"/>
    <w:qFormat/>
    <w:rsid w:val="008F27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0"/>
    <w:qFormat/>
    <w:rsid w:val="008F275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0"/>
    <w:uiPriority w:val="99"/>
    <w:qFormat/>
    <w:rsid w:val="008F275E"/>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2"/>
    <w:next w:val="afff4"/>
    <w:uiPriority w:val="39"/>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8F275E"/>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ATC">
    <w:name w:val="ATC"/>
    <w:basedOn w:val="a0"/>
    <w:uiPriority w:val="99"/>
    <w:qFormat/>
    <w:rsid w:val="008F275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8F275E"/>
    <w:rPr>
      <w:rFonts w:ascii="Arial" w:hAnsi="Arial"/>
      <w:lang w:val="en-GB" w:eastAsia="en-US" w:bidi="ar-SA"/>
    </w:rPr>
  </w:style>
  <w:style w:type="table" w:customStyle="1" w:styleId="Tabellengitternetz1">
    <w:name w:val="Tabellengitternetz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8F275E"/>
    <w:pPr>
      <w:tabs>
        <w:tab w:val="num" w:pos="928"/>
      </w:tabs>
      <w:ind w:left="928" w:hanging="360"/>
    </w:pPr>
    <w:rPr>
      <w:rFonts w:eastAsia="Batang"/>
    </w:rPr>
  </w:style>
  <w:style w:type="table" w:customStyle="1" w:styleId="TableGrid2">
    <w:name w:val="Table Grid2"/>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F275E"/>
    <w:pPr>
      <w:keepNext w:val="0"/>
      <w:keepLines w:val="0"/>
      <w:spacing w:before="240"/>
      <w:ind w:left="1980" w:hanging="1980"/>
    </w:pPr>
    <w:rPr>
      <w:bCs/>
    </w:rPr>
  </w:style>
  <w:style w:type="paragraph" w:customStyle="1" w:styleId="StyleHeading6After9pt">
    <w:name w:val="Style Heading 6 + After:  9 pt"/>
    <w:basedOn w:val="6"/>
    <w:uiPriority w:val="99"/>
    <w:qFormat/>
    <w:rsid w:val="008F275E"/>
    <w:pPr>
      <w:keepNext w:val="0"/>
      <w:keepLines w:val="0"/>
      <w:spacing w:before="240"/>
      <w:ind w:left="0" w:firstLine="0"/>
    </w:pPr>
    <w:rPr>
      <w:bCs/>
    </w:rPr>
  </w:style>
  <w:style w:type="table" w:customStyle="1" w:styleId="TableGrid3">
    <w:name w:val="Table Grid3"/>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8F275E"/>
    <w:rPr>
      <w:rFonts w:ascii="Tahoma" w:hAnsi="Tahoma" w:cs="Tahoma"/>
      <w:sz w:val="16"/>
      <w:szCs w:val="16"/>
    </w:rPr>
  </w:style>
  <w:style w:type="paragraph" w:customStyle="1" w:styleId="JK-text-simpledoc">
    <w:name w:val="JK - text - simple doc"/>
    <w:basedOn w:val="afff8"/>
    <w:autoRedefine/>
    <w:uiPriority w:val="99"/>
    <w:qFormat/>
    <w:rsid w:val="008F275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uiPriority w:val="99"/>
    <w:qFormat/>
    <w:rsid w:val="008F275E"/>
    <w:pPr>
      <w:spacing w:before="100" w:beforeAutospacing="1" w:after="100" w:afterAutospacing="1"/>
    </w:pPr>
    <w:rPr>
      <w:sz w:val="24"/>
      <w:szCs w:val="24"/>
      <w:lang w:val="en-US"/>
    </w:rPr>
  </w:style>
  <w:style w:type="paragraph" w:customStyle="1" w:styleId="17">
    <w:name w:val="吹き出し1"/>
    <w:basedOn w:val="a0"/>
    <w:uiPriority w:val="99"/>
    <w:qFormat/>
    <w:rsid w:val="008F275E"/>
    <w:rPr>
      <w:rFonts w:ascii="Tahoma" w:hAnsi="Tahoma" w:cs="Tahoma"/>
      <w:sz w:val="16"/>
      <w:szCs w:val="16"/>
    </w:rPr>
  </w:style>
  <w:style w:type="paragraph" w:customStyle="1" w:styleId="ZchnZchn">
    <w:name w:val="Zchn Zchn"/>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F275E"/>
    <w:rPr>
      <w:rFonts w:ascii="Arial" w:hAnsi="Arial"/>
      <w:b/>
      <w:noProof/>
      <w:sz w:val="18"/>
      <w:lang w:val="en-GB" w:eastAsia="en-US" w:bidi="ar-SA"/>
    </w:rPr>
  </w:style>
  <w:style w:type="paragraph" w:customStyle="1" w:styleId="2d">
    <w:name w:val="吹き出し2"/>
    <w:basedOn w:val="a0"/>
    <w:uiPriority w:val="99"/>
    <w:semiHidden/>
    <w:qFormat/>
    <w:rsid w:val="008F275E"/>
    <w:rPr>
      <w:rFonts w:ascii="Tahoma" w:hAnsi="Tahoma" w:cs="Tahoma"/>
      <w:sz w:val="16"/>
      <w:szCs w:val="16"/>
    </w:rPr>
  </w:style>
  <w:style w:type="paragraph" w:customStyle="1" w:styleId="tabletext0">
    <w:name w:val="table text"/>
    <w:basedOn w:val="a0"/>
    <w:next w:val="a0"/>
    <w:uiPriority w:val="99"/>
    <w:qFormat/>
    <w:rsid w:val="008F275E"/>
    <w:pPr>
      <w:overflowPunct w:val="0"/>
      <w:autoSpaceDE w:val="0"/>
      <w:autoSpaceDN w:val="0"/>
      <w:adjustRightInd w:val="0"/>
      <w:textAlignment w:val="baseline"/>
    </w:pPr>
    <w:rPr>
      <w:i/>
      <w:lang w:eastAsia="en-GB"/>
    </w:rPr>
  </w:style>
  <w:style w:type="paragraph" w:customStyle="1" w:styleId="TOC91">
    <w:name w:val="TOC 91"/>
    <w:basedOn w:val="80"/>
    <w:uiPriority w:val="99"/>
    <w:qFormat/>
    <w:rsid w:val="008F275E"/>
    <w:pPr>
      <w:overflowPunct w:val="0"/>
      <w:autoSpaceDE w:val="0"/>
      <w:autoSpaceDN w:val="0"/>
      <w:adjustRightInd w:val="0"/>
      <w:ind w:left="1418" w:hanging="1418"/>
      <w:textAlignment w:val="baseline"/>
    </w:pPr>
    <w:rPr>
      <w:bCs/>
      <w:szCs w:val="22"/>
      <w:lang w:val="en-US" w:eastAsia="en-GB"/>
    </w:rPr>
  </w:style>
  <w:style w:type="paragraph" w:customStyle="1" w:styleId="HE">
    <w:name w:val="HE"/>
    <w:basedOn w:val="a0"/>
    <w:uiPriority w:val="99"/>
    <w:qFormat/>
    <w:rsid w:val="008F275E"/>
    <w:pPr>
      <w:overflowPunct w:val="0"/>
      <w:autoSpaceDE w:val="0"/>
      <w:autoSpaceDN w:val="0"/>
      <w:adjustRightInd w:val="0"/>
      <w:spacing w:after="0"/>
      <w:textAlignment w:val="baseline"/>
    </w:pPr>
    <w:rPr>
      <w:b/>
      <w:lang w:eastAsia="en-GB"/>
    </w:rPr>
  </w:style>
  <w:style w:type="paragraph" w:customStyle="1" w:styleId="HO">
    <w:name w:val="HO"/>
    <w:basedOn w:val="a0"/>
    <w:uiPriority w:val="99"/>
    <w:qFormat/>
    <w:rsid w:val="008F275E"/>
    <w:pPr>
      <w:overflowPunct w:val="0"/>
      <w:autoSpaceDE w:val="0"/>
      <w:autoSpaceDN w:val="0"/>
      <w:adjustRightInd w:val="0"/>
      <w:spacing w:after="0"/>
      <w:jc w:val="right"/>
      <w:textAlignment w:val="baseline"/>
    </w:pPr>
    <w:rPr>
      <w:b/>
      <w:lang w:eastAsia="en-GB"/>
    </w:rPr>
  </w:style>
  <w:style w:type="paragraph" w:customStyle="1" w:styleId="FooterCentred">
    <w:name w:val="FooterCentred"/>
    <w:basedOn w:val="ac"/>
    <w:uiPriority w:val="99"/>
    <w:qFormat/>
    <w:rsid w:val="008F275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0"/>
    <w:uiPriority w:val="99"/>
    <w:qFormat/>
    <w:rsid w:val="008F275E"/>
    <w:pPr>
      <w:overflowPunct w:val="0"/>
      <w:autoSpaceDE w:val="0"/>
      <w:autoSpaceDN w:val="0"/>
      <w:adjustRightInd w:val="0"/>
      <w:textAlignment w:val="baseline"/>
    </w:pPr>
    <w:rPr>
      <w:lang w:eastAsia="en-GB"/>
    </w:rPr>
  </w:style>
  <w:style w:type="paragraph" w:customStyle="1" w:styleId="xl40">
    <w:name w:val="xl40"/>
    <w:basedOn w:val="a0"/>
    <w:uiPriority w:val="99"/>
    <w:qFormat/>
    <w:rsid w:val="008F275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8F275E"/>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8F275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0"/>
    <w:next w:val="a0"/>
    <w:uiPriority w:val="99"/>
    <w:qFormat/>
    <w:rsid w:val="008F275E"/>
    <w:pPr>
      <w:overflowPunct w:val="0"/>
      <w:autoSpaceDE w:val="0"/>
      <w:autoSpaceDN w:val="0"/>
      <w:adjustRightInd w:val="0"/>
      <w:spacing w:after="0"/>
      <w:jc w:val="center"/>
      <w:textAlignment w:val="baseline"/>
    </w:pPr>
    <w:rPr>
      <w:lang w:val="en-US" w:eastAsia="en-GB"/>
    </w:rPr>
  </w:style>
  <w:style w:type="paragraph" w:customStyle="1" w:styleId="CommentNokia">
    <w:name w:val="Comment Nokia"/>
    <w:basedOn w:val="a0"/>
    <w:uiPriority w:val="99"/>
    <w:qFormat/>
    <w:rsid w:val="008F275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0"/>
    <w:uiPriority w:val="99"/>
    <w:qFormat/>
    <w:rsid w:val="008F275E"/>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F275E"/>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8F275E"/>
    <w:pPr>
      <w:spacing w:before="120"/>
      <w:outlineLvl w:val="2"/>
    </w:pPr>
    <w:rPr>
      <w:sz w:val="28"/>
    </w:rPr>
  </w:style>
  <w:style w:type="paragraph" w:customStyle="1" w:styleId="Heading2Head2A2">
    <w:name w:val="Heading 2.Head2A.2"/>
    <w:basedOn w:val="1"/>
    <w:next w:val="a0"/>
    <w:uiPriority w:val="99"/>
    <w:qFormat/>
    <w:rsid w:val="008F275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afff8"/>
    <w:uiPriority w:val="99"/>
    <w:qFormat/>
    <w:rsid w:val="008F275E"/>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8F275E"/>
    <w:pPr>
      <w:spacing w:after="220"/>
      <w:ind w:left="1298"/>
    </w:pPr>
    <w:rPr>
      <w:rFonts w:ascii="Arial" w:eastAsia="SimSun" w:hAnsi="Arial"/>
      <w:lang w:val="en-US" w:eastAsia="en-GB"/>
    </w:rPr>
  </w:style>
  <w:style w:type="numbering" w:customStyle="1" w:styleId="18">
    <w:name w:val="无列表1"/>
    <w:next w:val="a3"/>
    <w:uiPriority w:val="99"/>
    <w:semiHidden/>
    <w:rsid w:val="008F275E"/>
  </w:style>
  <w:style w:type="paragraph" w:customStyle="1" w:styleId="berschrift2Head2A2">
    <w:name w:val="Überschrift 2.Head2A.2"/>
    <w:basedOn w:val="1"/>
    <w:next w:val="a0"/>
    <w:uiPriority w:val="99"/>
    <w:qFormat/>
    <w:rsid w:val="008F275E"/>
    <w:pPr>
      <w:pBdr>
        <w:top w:val="none" w:sz="0" w:space="0" w:color="auto"/>
      </w:pBdr>
      <w:spacing w:before="180"/>
      <w:outlineLvl w:val="1"/>
    </w:pPr>
    <w:rPr>
      <w:sz w:val="32"/>
      <w:szCs w:val="36"/>
      <w:lang w:eastAsia="de-DE"/>
    </w:rPr>
  </w:style>
  <w:style w:type="table" w:customStyle="1" w:styleId="3a">
    <w:name w:val="网格型3"/>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8F275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qFormat/>
    <w:rsid w:val="008F275E"/>
    <w:rPr>
      <w:rFonts w:ascii="Arial" w:hAnsi="Arial"/>
      <w:sz w:val="36"/>
      <w:lang w:val="en-GB" w:eastAsia="en-US" w:bidi="ar-SA"/>
    </w:rPr>
  </w:style>
  <w:style w:type="character" w:customStyle="1" w:styleId="CharChar28">
    <w:name w:val="Char Char28"/>
    <w:qFormat/>
    <w:rsid w:val="008F275E"/>
    <w:rPr>
      <w:rFonts w:ascii="Arial" w:hAnsi="Arial"/>
      <w:sz w:val="32"/>
      <w:lang w:val="en-GB"/>
    </w:rPr>
  </w:style>
  <w:style w:type="paragraph" w:customStyle="1" w:styleId="berschrift3h3H3Underrubrik2">
    <w:name w:val="Überschrift 3.h3.H3.Underrubrik2"/>
    <w:basedOn w:val="2"/>
    <w:next w:val="a0"/>
    <w:uiPriority w:val="99"/>
    <w:qFormat/>
    <w:rsid w:val="008F275E"/>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F275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F275E"/>
    <w:rPr>
      <w:rFonts w:ascii="Arial" w:hAnsi="Arial"/>
      <w:sz w:val="22"/>
      <w:lang w:val="en-GB" w:eastAsia="en-GB" w:bidi="ar-SA"/>
    </w:rPr>
  </w:style>
  <w:style w:type="paragraph" w:customStyle="1" w:styleId="55">
    <w:name w:val="吹き出し5"/>
    <w:basedOn w:val="a0"/>
    <w:uiPriority w:val="99"/>
    <w:qFormat/>
    <w:rsid w:val="008F275E"/>
    <w:rPr>
      <w:rFonts w:ascii="Tahoma" w:hAnsi="Tahoma" w:cs="Tahoma"/>
      <w:sz w:val="16"/>
      <w:szCs w:val="16"/>
    </w:rPr>
  </w:style>
  <w:style w:type="paragraph" w:customStyle="1" w:styleId="CharCharCharCharChar2">
    <w:name w:val="Char Char Char Char Char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0"/>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F2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F275E"/>
    <w:rPr>
      <w:lang w:val="en-GB" w:eastAsia="ja-JP" w:bidi="ar-SA"/>
    </w:rPr>
  </w:style>
  <w:style w:type="character" w:customStyle="1" w:styleId="CharChar42">
    <w:name w:val="Char Char42"/>
    <w:qFormat/>
    <w:rsid w:val="008F275E"/>
    <w:rPr>
      <w:rFonts w:ascii="Courier New" w:hAnsi="Courier New" w:cs="Courier New" w:hint="default"/>
      <w:lang w:val="nb-NO" w:eastAsia="ja-JP" w:bidi="ar-SA"/>
    </w:rPr>
  </w:style>
  <w:style w:type="character" w:customStyle="1" w:styleId="CharChar72">
    <w:name w:val="Char Char72"/>
    <w:qFormat/>
    <w:rsid w:val="008F275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8F275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8F275E"/>
    <w:rPr>
      <w:rFonts w:ascii="Times New Roman" w:hAnsi="Times New Roman" w:cs="Times New Roman" w:hint="default"/>
      <w:lang w:val="en-GB" w:eastAsia="en-US"/>
    </w:rPr>
  </w:style>
  <w:style w:type="character" w:customStyle="1" w:styleId="CharChar92">
    <w:name w:val="Char Char92"/>
    <w:qFormat/>
    <w:rsid w:val="008F275E"/>
    <w:rPr>
      <w:rFonts w:ascii="Tahoma" w:hAnsi="Tahoma" w:cs="Tahoma" w:hint="default"/>
      <w:sz w:val="16"/>
      <w:szCs w:val="16"/>
      <w:lang w:val="en-GB" w:eastAsia="en-US"/>
    </w:rPr>
  </w:style>
  <w:style w:type="character" w:customStyle="1" w:styleId="CharChar82">
    <w:name w:val="Char Char82"/>
    <w:semiHidden/>
    <w:qFormat/>
    <w:rsid w:val="008F275E"/>
    <w:rPr>
      <w:rFonts w:ascii="Times New Roman" w:hAnsi="Times New Roman" w:cs="Times New Roman" w:hint="default"/>
      <w:b/>
      <w:bCs/>
      <w:lang w:val="en-GB" w:eastAsia="en-US"/>
    </w:rPr>
  </w:style>
  <w:style w:type="character" w:customStyle="1" w:styleId="CharChar292">
    <w:name w:val="Char Char292"/>
    <w:qFormat/>
    <w:rsid w:val="008F275E"/>
    <w:rPr>
      <w:rFonts w:ascii="Arial" w:hAnsi="Arial" w:cs="Arial" w:hint="default"/>
      <w:sz w:val="36"/>
      <w:lang w:val="en-GB" w:eastAsia="en-US" w:bidi="ar-SA"/>
    </w:rPr>
  </w:style>
  <w:style w:type="character" w:customStyle="1" w:styleId="CharChar282">
    <w:name w:val="Char Char282"/>
    <w:qFormat/>
    <w:rsid w:val="008F275E"/>
    <w:rPr>
      <w:rFonts w:ascii="Arial" w:hAnsi="Arial" w:cs="Arial" w:hint="default"/>
      <w:sz w:val="32"/>
      <w:lang w:val="en-GB"/>
    </w:rPr>
  </w:style>
  <w:style w:type="paragraph" w:customStyle="1" w:styleId="CharChar24">
    <w:name w:val="Char Char24"/>
    <w:basedOn w:val="a0"/>
    <w:uiPriority w:val="99"/>
    <w:semiHidden/>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8F275E"/>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0"/>
    <w:next w:val="a0"/>
    <w:uiPriority w:val="99"/>
    <w:qFormat/>
    <w:rsid w:val="008F275E"/>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0"/>
    <w:link w:val="3c"/>
    <w:uiPriority w:val="99"/>
    <w:qFormat/>
    <w:rsid w:val="008F275E"/>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1"/>
    <w:link w:val="3b"/>
    <w:uiPriority w:val="99"/>
    <w:qFormat/>
    <w:rsid w:val="008F275E"/>
    <w:rPr>
      <w:rFonts w:ascii="Times New Roman" w:eastAsia="游明朝" w:hAnsi="Times New Roman"/>
      <w:lang w:val="en-GB" w:eastAsia="en-US"/>
    </w:rPr>
  </w:style>
  <w:style w:type="paragraph" w:customStyle="1" w:styleId="Char0">
    <w:name w:val="(文字) (文字) Char"/>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0"/>
    <w:link w:val="enumlev1Char"/>
    <w:qFormat/>
    <w:rsid w:val="008F27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8F275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8F275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8F275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
    <w:link w:val="Heading4Char"/>
    <w:semiHidden/>
    <w:qFormat/>
    <w:rsid w:val="008F275E"/>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8F275E"/>
    <w:pPr>
      <w:numPr>
        <w:numId w:val="7"/>
      </w:numPr>
      <w:tabs>
        <w:tab w:val="left" w:pos="397"/>
      </w:tabs>
      <w:spacing w:beforeLines="50" w:afterLines="50"/>
      <w:ind w:left="0" w:firstLine="0"/>
      <w:jc w:val="center"/>
    </w:pPr>
    <w:rPr>
      <w:rFonts w:ascii="Times New Roman" w:eastAsia="游明朝" w:hAnsi="Times New Roman"/>
      <w:b/>
      <w:lang w:val="en-GB" w:eastAsia="zh-CN"/>
    </w:rPr>
  </w:style>
  <w:style w:type="paragraph" w:customStyle="1" w:styleId="affff">
    <w:name w:val="插图题注"/>
    <w:next w:val="a0"/>
    <w:uiPriority w:val="99"/>
    <w:qFormat/>
    <w:rsid w:val="008F275E"/>
    <w:pPr>
      <w:tabs>
        <w:tab w:val="left" w:pos="397"/>
      </w:tabs>
      <w:ind w:left="624" w:hanging="624"/>
      <w:jc w:val="center"/>
    </w:pPr>
    <w:rPr>
      <w:rFonts w:ascii="Times New Roman" w:eastAsia="游明朝" w:hAnsi="Times New Roman"/>
      <w:b/>
      <w:lang w:val="en-GB" w:eastAsia="zh-CN"/>
    </w:rPr>
  </w:style>
  <w:style w:type="character" w:customStyle="1" w:styleId="textbodybold1">
    <w:name w:val="textbodybold1"/>
    <w:qFormat/>
    <w:rsid w:val="008F275E"/>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8F275E"/>
    <w:rPr>
      <w:rFonts w:ascii="Courier New" w:eastAsia="Batang" w:hAnsi="Courier New"/>
      <w:lang w:val="nb-NO" w:eastAsia="en-US" w:bidi="ar-SA"/>
    </w:rPr>
  </w:style>
  <w:style w:type="character" w:customStyle="1" w:styleId="1Char0">
    <w:name w:val="样式1 Char"/>
    <w:link w:val="19"/>
    <w:uiPriority w:val="99"/>
    <w:qFormat/>
    <w:rsid w:val="008F275E"/>
    <w:rPr>
      <w:rFonts w:ascii="Arial" w:hAnsi="Arial"/>
      <w:sz w:val="18"/>
      <w:lang w:eastAsia="ja-JP"/>
    </w:rPr>
  </w:style>
  <w:style w:type="paragraph" w:customStyle="1" w:styleId="textintend1">
    <w:name w:val="text intend 1"/>
    <w:basedOn w:val="text"/>
    <w:uiPriority w:val="99"/>
    <w:qFormat/>
    <w:rsid w:val="008F275E"/>
    <w:pPr>
      <w:widowControl/>
      <w:tabs>
        <w:tab w:val="left" w:pos="992"/>
      </w:tabs>
      <w:overflowPunct/>
      <w:autoSpaceDE/>
      <w:autoSpaceDN/>
      <w:adjustRightInd/>
      <w:spacing w:after="120"/>
      <w:ind w:left="992" w:hanging="425"/>
      <w:textAlignment w:val="auto"/>
    </w:pPr>
    <w:rPr>
      <w:rFonts w:eastAsia="ＭＳ 明朝"/>
      <w:lang w:val="en-US"/>
    </w:rPr>
  </w:style>
  <w:style w:type="character" w:customStyle="1" w:styleId="BodyText2Char1">
    <w:name w:val="Body Text 2 Char1"/>
    <w:qFormat/>
    <w:rsid w:val="008F275E"/>
    <w:rPr>
      <w:lang w:val="en-GB"/>
    </w:rPr>
  </w:style>
  <w:style w:type="paragraph" w:customStyle="1" w:styleId="textintend2">
    <w:name w:val="text intend 2"/>
    <w:basedOn w:val="text"/>
    <w:uiPriority w:val="99"/>
    <w:qFormat/>
    <w:rsid w:val="008F275E"/>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8F275E"/>
    <w:rPr>
      <w:lang w:val="en-GB"/>
    </w:rPr>
  </w:style>
  <w:style w:type="character" w:customStyle="1" w:styleId="BodyTextIndentChar1">
    <w:name w:val="Body Text Indent Char1"/>
    <w:qFormat/>
    <w:rsid w:val="008F275E"/>
    <w:rPr>
      <w:lang w:val="en-GB"/>
    </w:rPr>
  </w:style>
  <w:style w:type="character" w:customStyle="1" w:styleId="BodyText3Char1">
    <w:name w:val="Body Text 3 Char1"/>
    <w:qFormat/>
    <w:rsid w:val="008F275E"/>
    <w:rPr>
      <w:sz w:val="16"/>
      <w:szCs w:val="16"/>
      <w:lang w:val="en-GB"/>
    </w:rPr>
  </w:style>
  <w:style w:type="paragraph" w:customStyle="1" w:styleId="berschrift1H1">
    <w:name w:val="Überschrift 1.H1"/>
    <w:basedOn w:val="a0"/>
    <w:next w:val="a0"/>
    <w:uiPriority w:val="99"/>
    <w:qFormat/>
    <w:rsid w:val="008F275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F275E"/>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0"/>
    <w:uiPriority w:val="99"/>
    <w:qFormat/>
    <w:rsid w:val="008F275E"/>
    <w:pPr>
      <w:spacing w:before="120" w:after="0" w:line="280" w:lineRule="atLeast"/>
      <w:ind w:left="360" w:hanging="360"/>
      <w:jc w:val="both"/>
    </w:pPr>
    <w:rPr>
      <w:rFonts w:ascii="Bookman" w:eastAsia="SimSun" w:hAnsi="Bookman"/>
      <w:lang w:val="en-US"/>
    </w:rPr>
  </w:style>
  <w:style w:type="paragraph" w:customStyle="1" w:styleId="19">
    <w:name w:val="样式1"/>
    <w:basedOn w:val="TAN"/>
    <w:link w:val="1Char0"/>
    <w:uiPriority w:val="99"/>
    <w:qFormat/>
    <w:rsid w:val="008F275E"/>
    <w:pPr>
      <w:overflowPunct w:val="0"/>
      <w:autoSpaceDE w:val="0"/>
      <w:autoSpaceDN w:val="0"/>
      <w:adjustRightInd w:val="0"/>
      <w:ind w:left="360" w:hanging="360"/>
      <w:textAlignment w:val="baseline"/>
    </w:pPr>
    <w:rPr>
      <w:lang w:val="fr-FR" w:eastAsia="ja-JP"/>
    </w:rPr>
  </w:style>
  <w:style w:type="paragraph" w:customStyle="1" w:styleId="centered">
    <w:name w:val="centered"/>
    <w:basedOn w:val="a0"/>
    <w:uiPriority w:val="99"/>
    <w:qFormat/>
    <w:rsid w:val="008F275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0"/>
    <w:uiPriority w:val="99"/>
    <w:qFormat/>
    <w:rsid w:val="008F275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F275E"/>
    <w:rPr>
      <w:rFonts w:ascii="Times New Roman" w:eastAsia="Batang" w:hAnsi="Times New Roman"/>
      <w:lang w:val="en-GB" w:eastAsia="en-US"/>
    </w:rPr>
  </w:style>
  <w:style w:type="paragraph" w:customStyle="1" w:styleId="TOC911">
    <w:name w:val="TOC 911"/>
    <w:basedOn w:val="80"/>
    <w:qFormat/>
    <w:rsid w:val="008F275E"/>
    <w:pPr>
      <w:overflowPunct w:val="0"/>
      <w:autoSpaceDE w:val="0"/>
      <w:autoSpaceDN w:val="0"/>
      <w:adjustRightInd w:val="0"/>
      <w:ind w:left="1418" w:hanging="1418"/>
      <w:textAlignment w:val="baseline"/>
    </w:pPr>
    <w:rPr>
      <w:noProof w:val="0"/>
      <w:lang w:eastAsia="en-GB"/>
    </w:rPr>
  </w:style>
  <w:style w:type="paragraph" w:customStyle="1" w:styleId="TableofFigures11">
    <w:name w:val="Table of Figures11"/>
    <w:basedOn w:val="a0"/>
    <w:next w:val="a0"/>
    <w:qFormat/>
    <w:rsid w:val="008F275E"/>
    <w:pPr>
      <w:overflowPunct w:val="0"/>
      <w:autoSpaceDE w:val="0"/>
      <w:autoSpaceDN w:val="0"/>
      <w:adjustRightInd w:val="0"/>
      <w:ind w:left="400" w:hanging="400"/>
      <w:jc w:val="center"/>
      <w:textAlignment w:val="baseline"/>
    </w:pPr>
    <w:rPr>
      <w:b/>
      <w:lang w:eastAsia="en-GB"/>
    </w:rPr>
  </w:style>
  <w:style w:type="numbering" w:customStyle="1" w:styleId="1a">
    <w:name w:val="リストなし1"/>
    <w:next w:val="a3"/>
    <w:uiPriority w:val="99"/>
    <w:semiHidden/>
    <w:unhideWhenUsed/>
    <w:rsid w:val="008F275E"/>
  </w:style>
  <w:style w:type="paragraph" w:customStyle="1" w:styleId="810">
    <w:name w:val="表 (赤)  81"/>
    <w:basedOn w:val="a0"/>
    <w:uiPriority w:val="34"/>
    <w:qFormat/>
    <w:rsid w:val="008F275E"/>
    <w:pPr>
      <w:overflowPunct w:val="0"/>
      <w:autoSpaceDE w:val="0"/>
      <w:autoSpaceDN w:val="0"/>
      <w:adjustRightInd w:val="0"/>
      <w:ind w:left="720"/>
      <w:contextualSpacing/>
      <w:textAlignment w:val="baseline"/>
    </w:pPr>
    <w:rPr>
      <w:rFonts w:eastAsia="SimSun"/>
      <w:lang w:eastAsia="en-GB"/>
    </w:rPr>
  </w:style>
  <w:style w:type="table" w:styleId="2e">
    <w:name w:val="Table Classic 2"/>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8F275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8F275E"/>
    <w:pPr>
      <w:spacing w:after="240"/>
      <w:jc w:val="both"/>
    </w:pPr>
    <w:rPr>
      <w:rFonts w:ascii="Arial" w:eastAsia="SimSun" w:hAnsi="Arial"/>
      <w:szCs w:val="24"/>
      <w:lang w:val="fr-FR"/>
    </w:rPr>
  </w:style>
  <w:style w:type="paragraph" w:customStyle="1" w:styleId="ECCFootnote">
    <w:name w:val="ECC Footnote"/>
    <w:basedOn w:val="a0"/>
    <w:autoRedefine/>
    <w:uiPriority w:val="99"/>
    <w:qFormat/>
    <w:rsid w:val="008F275E"/>
    <w:pPr>
      <w:spacing w:after="0"/>
      <w:ind w:left="454" w:hanging="454"/>
    </w:pPr>
    <w:rPr>
      <w:rFonts w:ascii="Arial" w:eastAsia="SimSun" w:hAnsi="Arial"/>
      <w:sz w:val="16"/>
      <w:szCs w:val="24"/>
      <w:lang w:val="en-US"/>
    </w:rPr>
  </w:style>
  <w:style w:type="paragraph" w:customStyle="1" w:styleId="cita">
    <w:name w:val="cita"/>
    <w:basedOn w:val="a0"/>
    <w:uiPriority w:val="99"/>
    <w:qFormat/>
    <w:rsid w:val="008F275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0"/>
    <w:uiPriority w:val="99"/>
    <w:qFormat/>
    <w:rsid w:val="008F275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0"/>
    <w:uiPriority w:val="99"/>
    <w:qFormat/>
    <w:rsid w:val="008F275E"/>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a0"/>
    <w:uiPriority w:val="99"/>
    <w:qFormat/>
    <w:rsid w:val="008F275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F275E"/>
    <w:rPr>
      <w:vanish w:val="0"/>
      <w:webHidden w:val="0"/>
      <w:color w:val="000000"/>
      <w:specVanish w:val="0"/>
    </w:rPr>
  </w:style>
  <w:style w:type="paragraph" w:customStyle="1" w:styleId="Equation">
    <w:name w:val="Equation"/>
    <w:basedOn w:val="a0"/>
    <w:next w:val="a0"/>
    <w:link w:val="EquationChar"/>
    <w:qFormat/>
    <w:rsid w:val="008F275E"/>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8F275E"/>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275E"/>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275E"/>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F275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275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275E"/>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F275E"/>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275E"/>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F275E"/>
    <w:rPr>
      <w:rFonts w:ascii="Times New Roman" w:eastAsia="游明朝" w:hAnsi="Times New Roman"/>
      <w:lang w:val="en-GB" w:eastAsia="en-US"/>
    </w:rPr>
  </w:style>
  <w:style w:type="paragraph" w:customStyle="1" w:styleId="48">
    <w:name w:val="吹き出し4"/>
    <w:basedOn w:val="a0"/>
    <w:uiPriority w:val="99"/>
    <w:qFormat/>
    <w:rsid w:val="008F275E"/>
    <w:rPr>
      <w:rFonts w:ascii="Tahoma" w:hAnsi="Tahoma" w:cs="Tahoma"/>
      <w:sz w:val="16"/>
      <w:szCs w:val="16"/>
    </w:rPr>
  </w:style>
  <w:style w:type="numbering" w:customStyle="1" w:styleId="NoList1">
    <w:name w:val="No List1"/>
    <w:next w:val="a3"/>
    <w:uiPriority w:val="99"/>
    <w:semiHidden/>
    <w:unhideWhenUsed/>
    <w:rsid w:val="008F275E"/>
  </w:style>
  <w:style w:type="character" w:customStyle="1" w:styleId="UnresolvedMention11">
    <w:name w:val="Unresolved Mention11"/>
    <w:uiPriority w:val="99"/>
    <w:semiHidden/>
    <w:unhideWhenUsed/>
    <w:qFormat/>
    <w:rsid w:val="008F275E"/>
    <w:rPr>
      <w:color w:val="808080"/>
      <w:shd w:val="clear" w:color="auto" w:fill="E6E6E6"/>
    </w:rPr>
  </w:style>
  <w:style w:type="table" w:customStyle="1" w:styleId="TableGrid4">
    <w:name w:val="Table Grid4"/>
    <w:basedOn w:val="a2"/>
    <w:next w:val="afff4"/>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4"/>
    <w:uiPriority w:val="39"/>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8F275E"/>
  </w:style>
  <w:style w:type="table" w:customStyle="1" w:styleId="311">
    <w:name w:val="网格型31"/>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8F275E"/>
  </w:style>
  <w:style w:type="table" w:customStyle="1" w:styleId="TableClassic21">
    <w:name w:val="Table Classic 21"/>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8F275E"/>
    <w:rPr>
      <w:color w:val="808080"/>
      <w:shd w:val="clear" w:color="auto" w:fill="E6E6E6"/>
    </w:rPr>
  </w:style>
  <w:style w:type="paragraph" w:styleId="affff0">
    <w:name w:val="TOC Heading"/>
    <w:basedOn w:val="1"/>
    <w:next w:val="a0"/>
    <w:uiPriority w:val="39"/>
    <w:unhideWhenUsed/>
    <w:qFormat/>
    <w:rsid w:val="008F275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8F275E"/>
    <w:rPr>
      <w:lang w:val="en-GB" w:eastAsia="ja-JP" w:bidi="ar-SA"/>
    </w:rPr>
  </w:style>
  <w:style w:type="paragraph" w:customStyle="1" w:styleId="1Char1">
    <w:name w:val="(文字) (文字)1 Char (文字) (文字)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0"/>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F275E"/>
    <w:rPr>
      <w:rFonts w:ascii="Courier New" w:hAnsi="Courier New"/>
      <w:lang w:val="nb-NO" w:eastAsia="ja-JP" w:bidi="ar-SA"/>
    </w:rPr>
  </w:style>
  <w:style w:type="paragraph" w:customStyle="1" w:styleId="CharCharCharCharCharChar1">
    <w:name w:val="Char Char Char Char Char Char1"/>
    <w:semiHidden/>
    <w:qFormat/>
    <w:rsid w:val="008F2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F275E"/>
    <w:rPr>
      <w:rFonts w:ascii="Tahoma" w:hAnsi="Tahoma" w:cs="Tahoma"/>
      <w:shd w:val="clear" w:color="auto" w:fill="000080"/>
      <w:lang w:val="en-GB" w:eastAsia="en-US"/>
    </w:rPr>
  </w:style>
  <w:style w:type="character" w:customStyle="1" w:styleId="ZchnZchn51">
    <w:name w:val="Zchn Zchn51"/>
    <w:qFormat/>
    <w:rsid w:val="008F275E"/>
    <w:rPr>
      <w:rFonts w:ascii="Courier New" w:eastAsia="Batang" w:hAnsi="Courier New"/>
      <w:lang w:val="nb-NO" w:eastAsia="en-US" w:bidi="ar-SA"/>
    </w:rPr>
  </w:style>
  <w:style w:type="character" w:customStyle="1" w:styleId="CharChar101">
    <w:name w:val="Char Char101"/>
    <w:qFormat/>
    <w:rsid w:val="008F275E"/>
    <w:rPr>
      <w:rFonts w:ascii="Times New Roman" w:hAnsi="Times New Roman"/>
      <w:lang w:val="en-GB" w:eastAsia="en-US"/>
    </w:rPr>
  </w:style>
  <w:style w:type="character" w:customStyle="1" w:styleId="CharChar91">
    <w:name w:val="Char Char91"/>
    <w:qFormat/>
    <w:rsid w:val="008F275E"/>
    <w:rPr>
      <w:rFonts w:ascii="Tahoma" w:hAnsi="Tahoma" w:cs="Tahoma"/>
      <w:sz w:val="16"/>
      <w:szCs w:val="16"/>
      <w:lang w:val="en-GB" w:eastAsia="en-US"/>
    </w:rPr>
  </w:style>
  <w:style w:type="character" w:customStyle="1" w:styleId="CharChar81">
    <w:name w:val="Char Char81"/>
    <w:semiHidden/>
    <w:qFormat/>
    <w:rsid w:val="008F275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8F275E"/>
    <w:pPr>
      <w:overflowPunct w:val="0"/>
      <w:autoSpaceDE w:val="0"/>
      <w:autoSpaceDN w:val="0"/>
      <w:adjustRightInd w:val="0"/>
      <w:ind w:left="1418" w:hanging="1418"/>
      <w:textAlignment w:val="baseline"/>
    </w:pPr>
    <w:rPr>
      <w:bCs/>
      <w:szCs w:val="22"/>
      <w:lang w:val="en-US" w:eastAsia="en-GB"/>
    </w:rPr>
  </w:style>
  <w:style w:type="paragraph" w:customStyle="1" w:styleId="TableofFigures2">
    <w:name w:val="Table of Figures2"/>
    <w:basedOn w:val="a0"/>
    <w:next w:val="a0"/>
    <w:uiPriority w:val="99"/>
    <w:qFormat/>
    <w:rsid w:val="008F275E"/>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8F275E"/>
    <w:rPr>
      <w:rFonts w:ascii="Arial" w:hAnsi="Arial"/>
      <w:sz w:val="36"/>
      <w:lang w:val="en-GB" w:eastAsia="en-US" w:bidi="ar-SA"/>
    </w:rPr>
  </w:style>
  <w:style w:type="character" w:customStyle="1" w:styleId="CharChar281">
    <w:name w:val="Char Char281"/>
    <w:qFormat/>
    <w:rsid w:val="008F275E"/>
    <w:rPr>
      <w:rFonts w:ascii="Arial" w:hAnsi="Arial"/>
      <w:sz w:val="32"/>
      <w:lang w:val="en-GB"/>
    </w:rPr>
  </w:style>
  <w:style w:type="paragraph" w:customStyle="1" w:styleId="CharChar241">
    <w:name w:val="Char Char241"/>
    <w:basedOn w:val="a0"/>
    <w:semiHidden/>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0"/>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3"/>
    <w:uiPriority w:val="99"/>
    <w:semiHidden/>
    <w:unhideWhenUsed/>
    <w:rsid w:val="008F275E"/>
  </w:style>
  <w:style w:type="numbering" w:customStyle="1" w:styleId="NoList3">
    <w:name w:val="No List3"/>
    <w:next w:val="a3"/>
    <w:uiPriority w:val="99"/>
    <w:semiHidden/>
    <w:unhideWhenUsed/>
    <w:rsid w:val="008F275E"/>
  </w:style>
  <w:style w:type="numbering" w:customStyle="1" w:styleId="NoList11">
    <w:name w:val="No List11"/>
    <w:next w:val="a3"/>
    <w:uiPriority w:val="99"/>
    <w:semiHidden/>
    <w:unhideWhenUsed/>
    <w:rsid w:val="008F275E"/>
  </w:style>
  <w:style w:type="numbering" w:customStyle="1" w:styleId="NoList4">
    <w:name w:val="No List4"/>
    <w:next w:val="a3"/>
    <w:uiPriority w:val="99"/>
    <w:semiHidden/>
    <w:unhideWhenUsed/>
    <w:rsid w:val="008F275E"/>
  </w:style>
  <w:style w:type="numbering" w:customStyle="1" w:styleId="NoList5">
    <w:name w:val="No List5"/>
    <w:next w:val="a3"/>
    <w:uiPriority w:val="99"/>
    <w:semiHidden/>
    <w:unhideWhenUsed/>
    <w:rsid w:val="008F275E"/>
  </w:style>
  <w:style w:type="numbering" w:customStyle="1" w:styleId="NoList111">
    <w:name w:val="No List111"/>
    <w:next w:val="a3"/>
    <w:uiPriority w:val="99"/>
    <w:semiHidden/>
    <w:unhideWhenUsed/>
    <w:rsid w:val="008F275E"/>
  </w:style>
  <w:style w:type="numbering" w:customStyle="1" w:styleId="NoList21">
    <w:name w:val="No List21"/>
    <w:next w:val="a3"/>
    <w:uiPriority w:val="99"/>
    <w:semiHidden/>
    <w:unhideWhenUsed/>
    <w:rsid w:val="008F275E"/>
  </w:style>
  <w:style w:type="numbering" w:customStyle="1" w:styleId="NoList31">
    <w:name w:val="No List31"/>
    <w:next w:val="a3"/>
    <w:uiPriority w:val="99"/>
    <w:semiHidden/>
    <w:unhideWhenUsed/>
    <w:rsid w:val="008F275E"/>
  </w:style>
  <w:style w:type="numbering" w:customStyle="1" w:styleId="NoList41">
    <w:name w:val="No List41"/>
    <w:next w:val="a3"/>
    <w:uiPriority w:val="99"/>
    <w:semiHidden/>
    <w:unhideWhenUsed/>
    <w:rsid w:val="008F275E"/>
  </w:style>
  <w:style w:type="numbering" w:customStyle="1" w:styleId="NoList6">
    <w:name w:val="No List6"/>
    <w:next w:val="a3"/>
    <w:uiPriority w:val="99"/>
    <w:semiHidden/>
    <w:unhideWhenUsed/>
    <w:rsid w:val="008F275E"/>
  </w:style>
  <w:style w:type="numbering" w:customStyle="1" w:styleId="NoList7">
    <w:name w:val="No List7"/>
    <w:next w:val="a3"/>
    <w:uiPriority w:val="99"/>
    <w:semiHidden/>
    <w:unhideWhenUsed/>
    <w:rsid w:val="008F275E"/>
  </w:style>
  <w:style w:type="table" w:customStyle="1" w:styleId="TableGrid12">
    <w:name w:val="Table Grid1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F275E"/>
  </w:style>
  <w:style w:type="table" w:customStyle="1" w:styleId="TableGrid111">
    <w:name w:val="Table Grid11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8F275E"/>
  </w:style>
  <w:style w:type="numbering" w:customStyle="1" w:styleId="NoList32">
    <w:name w:val="No List32"/>
    <w:next w:val="a3"/>
    <w:uiPriority w:val="99"/>
    <w:semiHidden/>
    <w:unhideWhenUsed/>
    <w:rsid w:val="008F275E"/>
  </w:style>
  <w:style w:type="paragraph" w:customStyle="1" w:styleId="aria">
    <w:name w:val="aria"/>
    <w:basedOn w:val="a0"/>
    <w:qFormat/>
    <w:rsid w:val="008F275E"/>
    <w:pPr>
      <w:keepNext/>
      <w:keepLines/>
      <w:spacing w:after="0"/>
      <w:jc w:val="both"/>
    </w:pPr>
    <w:rPr>
      <w:rFonts w:ascii="Arial" w:eastAsia="SimSun" w:hAnsi="Arial"/>
      <w:sz w:val="18"/>
      <w:szCs w:val="18"/>
    </w:rPr>
  </w:style>
  <w:style w:type="paragraph" w:customStyle="1" w:styleId="62">
    <w:name w:val="吹き出し6"/>
    <w:basedOn w:val="a0"/>
    <w:qFormat/>
    <w:rsid w:val="008F275E"/>
    <w:rPr>
      <w:rFonts w:ascii="Tahoma" w:hAnsi="Tahoma" w:cs="Tahoma"/>
      <w:sz w:val="16"/>
      <w:szCs w:val="16"/>
      <w:lang w:eastAsia="ko-KR"/>
    </w:rPr>
  </w:style>
  <w:style w:type="paragraph" w:customStyle="1" w:styleId="CharChar5">
    <w:name w:val="Char Char5"/>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8F275E"/>
    <w:rPr>
      <w:rFonts w:ascii="Courier New" w:eastAsia="SimSun" w:hAnsi="Courier New" w:cs="Courier New"/>
      <w:color w:val="0000FF"/>
      <w:kern w:val="2"/>
      <w:lang w:val="en-US" w:eastAsia="zh-CN" w:bidi="ar-SA"/>
    </w:rPr>
  </w:style>
  <w:style w:type="paragraph" w:customStyle="1" w:styleId="Table0">
    <w:name w:val="Table"/>
    <w:basedOn w:val="a0"/>
    <w:link w:val="Table1"/>
    <w:qFormat/>
    <w:rsid w:val="008F275E"/>
    <w:pPr>
      <w:jc w:val="center"/>
    </w:pPr>
    <w:rPr>
      <w:rFonts w:ascii="Arial" w:eastAsia="SimSun" w:hAnsi="Arial" w:cs="Arial"/>
      <w:b/>
    </w:rPr>
  </w:style>
  <w:style w:type="character" w:customStyle="1" w:styleId="Table1">
    <w:name w:val="Table (文字)"/>
    <w:link w:val="Table0"/>
    <w:qFormat/>
    <w:rsid w:val="008F275E"/>
    <w:rPr>
      <w:rFonts w:ascii="Arial" w:eastAsia="SimSun" w:hAnsi="Arial" w:cs="Arial"/>
      <w:b/>
      <w:lang w:val="en-GB" w:eastAsia="en-US"/>
    </w:rPr>
  </w:style>
  <w:style w:type="character" w:styleId="affff1">
    <w:name w:val="line number"/>
    <w:basedOn w:val="a1"/>
    <w:qFormat/>
    <w:rsid w:val="008F275E"/>
    <w:rPr>
      <w:rFonts w:ascii="Arial" w:eastAsia="SimSun" w:hAnsi="Arial" w:cs="Arial"/>
      <w:color w:val="0000FF"/>
      <w:kern w:val="2"/>
      <w:lang w:val="en-US" w:eastAsia="zh-CN" w:bidi="ar-SA"/>
    </w:rPr>
  </w:style>
  <w:style w:type="paragraph" w:customStyle="1" w:styleId="63">
    <w:name w:val="吹き出し6"/>
    <w:basedOn w:val="a0"/>
    <w:qFormat/>
    <w:rsid w:val="008F275E"/>
    <w:rPr>
      <w:rFonts w:ascii="Tahoma" w:hAnsi="Tahoma" w:cs="Tahoma"/>
      <w:sz w:val="16"/>
      <w:szCs w:val="16"/>
      <w:lang w:eastAsia="ko-KR"/>
    </w:rPr>
  </w:style>
  <w:style w:type="character" w:styleId="HTML2">
    <w:name w:val="HTML Code"/>
    <w:unhideWhenUsed/>
    <w:qFormat/>
    <w:rsid w:val="008F275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e">
    <w:name w:val="不明显参考1"/>
    <w:uiPriority w:val="31"/>
    <w:qFormat/>
    <w:rsid w:val="008F275E"/>
    <w:rPr>
      <w:smallCaps/>
      <w:color w:val="5A5A5A"/>
    </w:rPr>
  </w:style>
  <w:style w:type="paragraph" w:customStyle="1" w:styleId="TOC1">
    <w:name w:val="TOC 标题1"/>
    <w:basedOn w:val="1"/>
    <w:next w:val="a0"/>
    <w:uiPriority w:val="39"/>
    <w:unhideWhenUsed/>
    <w:qFormat/>
    <w:rsid w:val="008F275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
    <w:name w:val="明显强调1"/>
    <w:uiPriority w:val="21"/>
    <w:qFormat/>
    <w:rsid w:val="008F275E"/>
    <w:rPr>
      <w:b/>
      <w:bCs/>
      <w:i/>
      <w:iCs/>
      <w:color w:val="4F81BD"/>
    </w:rPr>
  </w:style>
  <w:style w:type="paragraph" w:customStyle="1" w:styleId="B6">
    <w:name w:val="B6"/>
    <w:basedOn w:val="B5"/>
    <w:link w:val="B6Char"/>
    <w:qFormat/>
    <w:rsid w:val="008F275E"/>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8F275E"/>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a2"/>
    <w:qFormat/>
    <w:rsid w:val="008F275E"/>
    <w:rPr>
      <w:rFonts w:ascii="Times New Roman" w:hAnsi="Times New Roman"/>
      <w:lang w:val="en-US" w:eastAsia="en-US"/>
    </w:rPr>
    <w:tblPr/>
  </w:style>
  <w:style w:type="paragraph" w:customStyle="1" w:styleId="tableentry">
    <w:name w:val="table entry"/>
    <w:basedOn w:val="a0"/>
    <w:qFormat/>
    <w:rsid w:val="008F275E"/>
    <w:pPr>
      <w:keepNext/>
      <w:spacing w:before="60" w:after="60"/>
    </w:pPr>
    <w:rPr>
      <w:rFonts w:ascii="Bookman Old Style" w:eastAsia="SimSun" w:hAnsi="Bookman Old Style"/>
      <w:lang w:val="en-US" w:eastAsia="ko-KR"/>
    </w:rPr>
  </w:style>
  <w:style w:type="table" w:customStyle="1" w:styleId="TableGrid5">
    <w:name w:val="Table Grid5"/>
    <w:basedOn w:val="a2"/>
    <w:uiPriority w:val="39"/>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8F275E"/>
    <w:pPr>
      <w:overflowPunct w:val="0"/>
      <w:autoSpaceDE w:val="0"/>
      <w:autoSpaceDN w:val="0"/>
      <w:adjustRightInd w:val="0"/>
      <w:ind w:left="1418" w:hanging="1418"/>
      <w:textAlignment w:val="baseline"/>
    </w:pPr>
    <w:rPr>
      <w:noProof w:val="0"/>
      <w:lang w:val="en-US" w:eastAsia="ja-JP"/>
    </w:rPr>
  </w:style>
  <w:style w:type="paragraph" w:customStyle="1" w:styleId="TableofFigures3">
    <w:name w:val="Table of Figures3"/>
    <w:basedOn w:val="a0"/>
    <w:next w:val="a0"/>
    <w:qFormat/>
    <w:rsid w:val="008F275E"/>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8F275E"/>
    <w:pPr>
      <w:jc w:val="both"/>
    </w:pPr>
    <w:rPr>
      <w:rFonts w:ascii="SimSun" w:eastAsia="SimSun" w:hAnsi="SimSun" w:cs="SimSun"/>
      <w:kern w:val="2"/>
      <w:sz w:val="21"/>
      <w:szCs w:val="21"/>
      <w:lang w:val="en-US" w:eastAsia="zh-CN"/>
    </w:rPr>
  </w:style>
  <w:style w:type="paragraph" w:customStyle="1" w:styleId="font5">
    <w:name w:val="font5"/>
    <w:basedOn w:val="a0"/>
    <w:qFormat/>
    <w:rsid w:val="008F275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0"/>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0"/>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qFormat/>
    <w:rsid w:val="008F275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qFormat/>
    <w:rsid w:val="008F275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qFormat/>
    <w:rsid w:val="008F275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qFormat/>
    <w:rsid w:val="008F275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qFormat/>
    <w:rsid w:val="008F275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qFormat/>
    <w:rsid w:val="008F275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qFormat/>
    <w:rsid w:val="008F275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0"/>
    <w:qFormat/>
    <w:rsid w:val="008F275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0"/>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qFormat/>
    <w:rsid w:val="008F275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qFormat/>
    <w:rsid w:val="008F275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0"/>
    <w:qFormat/>
    <w:rsid w:val="008F275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qFormat/>
    <w:rsid w:val="008F275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qFormat/>
    <w:rsid w:val="008F275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1"/>
    <w:qFormat/>
    <w:rsid w:val="008F275E"/>
  </w:style>
  <w:style w:type="numbering" w:customStyle="1" w:styleId="NoList42">
    <w:name w:val="No List42"/>
    <w:next w:val="a3"/>
    <w:uiPriority w:val="99"/>
    <w:semiHidden/>
    <w:unhideWhenUsed/>
    <w:rsid w:val="008F275E"/>
  </w:style>
  <w:style w:type="numbering" w:customStyle="1" w:styleId="NoList51">
    <w:name w:val="No List51"/>
    <w:next w:val="a3"/>
    <w:uiPriority w:val="99"/>
    <w:semiHidden/>
    <w:unhideWhenUsed/>
    <w:rsid w:val="008F275E"/>
  </w:style>
  <w:style w:type="numbering" w:customStyle="1" w:styleId="NoList211">
    <w:name w:val="No List211"/>
    <w:next w:val="a3"/>
    <w:uiPriority w:val="99"/>
    <w:semiHidden/>
    <w:unhideWhenUsed/>
    <w:rsid w:val="008F275E"/>
  </w:style>
  <w:style w:type="numbering" w:customStyle="1" w:styleId="NoList311">
    <w:name w:val="No List311"/>
    <w:next w:val="a3"/>
    <w:uiPriority w:val="99"/>
    <w:semiHidden/>
    <w:unhideWhenUsed/>
    <w:rsid w:val="008F275E"/>
  </w:style>
  <w:style w:type="numbering" w:customStyle="1" w:styleId="NoList411">
    <w:name w:val="No List411"/>
    <w:next w:val="a3"/>
    <w:uiPriority w:val="99"/>
    <w:semiHidden/>
    <w:unhideWhenUsed/>
    <w:rsid w:val="008F275E"/>
  </w:style>
  <w:style w:type="numbering" w:customStyle="1" w:styleId="NoList61">
    <w:name w:val="No List61"/>
    <w:next w:val="a3"/>
    <w:uiPriority w:val="99"/>
    <w:semiHidden/>
    <w:unhideWhenUsed/>
    <w:rsid w:val="008F275E"/>
  </w:style>
  <w:style w:type="table" w:customStyle="1" w:styleId="TableGrid41">
    <w:name w:val="Table Grid41"/>
    <w:basedOn w:val="a2"/>
    <w:next w:val="afff4"/>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8F275E"/>
  </w:style>
  <w:style w:type="numbering" w:customStyle="1" w:styleId="NoList1111">
    <w:name w:val="No List1111"/>
    <w:next w:val="a3"/>
    <w:uiPriority w:val="99"/>
    <w:semiHidden/>
    <w:unhideWhenUsed/>
    <w:rsid w:val="008F275E"/>
  </w:style>
  <w:style w:type="numbering" w:customStyle="1" w:styleId="NoList71">
    <w:name w:val="No List71"/>
    <w:next w:val="a3"/>
    <w:uiPriority w:val="99"/>
    <w:semiHidden/>
    <w:unhideWhenUsed/>
    <w:rsid w:val="008F275E"/>
  </w:style>
  <w:style w:type="table" w:customStyle="1" w:styleId="TableGrid121">
    <w:name w:val="Table Grid12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8F275E"/>
  </w:style>
  <w:style w:type="table" w:customStyle="1" w:styleId="TableGrid1111">
    <w:name w:val="Table Grid111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8F275E"/>
  </w:style>
  <w:style w:type="numbering" w:customStyle="1" w:styleId="NoList321">
    <w:name w:val="No List321"/>
    <w:next w:val="a3"/>
    <w:uiPriority w:val="99"/>
    <w:semiHidden/>
    <w:unhideWhenUsed/>
    <w:rsid w:val="008F275E"/>
  </w:style>
  <w:style w:type="character" w:styleId="2f">
    <w:name w:val="Intense Emphasis"/>
    <w:uiPriority w:val="21"/>
    <w:qFormat/>
    <w:rsid w:val="008F275E"/>
    <w:rPr>
      <w:b/>
      <w:bCs/>
      <w:i/>
      <w:iCs/>
      <w:color w:val="4F81BD"/>
    </w:rPr>
  </w:style>
  <w:style w:type="character" w:styleId="HTML3">
    <w:name w:val="HTML Typewriter"/>
    <w:qFormat/>
    <w:rsid w:val="008F275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F275E"/>
    <w:rPr>
      <w:b/>
      <w:lang w:val="en-GB" w:eastAsia="en-US" w:bidi="ar-SA"/>
    </w:rPr>
  </w:style>
  <w:style w:type="paragraph" w:styleId="HTML0">
    <w:name w:val="HTML Preformatted"/>
    <w:basedOn w:val="a0"/>
    <w:link w:val="HTML"/>
    <w:qFormat/>
    <w:rsid w:val="008F275E"/>
    <w:pPr>
      <w:overflowPunct w:val="0"/>
      <w:autoSpaceDE w:val="0"/>
      <w:autoSpaceDN w:val="0"/>
      <w:adjustRightInd w:val="0"/>
      <w:textAlignment w:val="baseline"/>
    </w:pPr>
    <w:rPr>
      <w:rFonts w:ascii="Courier New" w:hAnsi="Courier New"/>
      <w:lang w:val="fr-FR" w:eastAsia="x-none"/>
    </w:rPr>
  </w:style>
  <w:style w:type="character" w:customStyle="1" w:styleId="HTMLPreformattedChar1">
    <w:name w:val="HTML Preformatted Char1"/>
    <w:basedOn w:val="a1"/>
    <w:rsid w:val="008F275E"/>
    <w:rPr>
      <w:rFonts w:ascii="Consolas" w:hAnsi="Consolas"/>
      <w:lang w:val="en-GB" w:eastAsia="en-US"/>
    </w:rPr>
  </w:style>
  <w:style w:type="numbering" w:customStyle="1" w:styleId="NoList8">
    <w:name w:val="No List8"/>
    <w:next w:val="a3"/>
    <w:uiPriority w:val="99"/>
    <w:semiHidden/>
    <w:unhideWhenUsed/>
    <w:rsid w:val="008F275E"/>
  </w:style>
  <w:style w:type="table" w:customStyle="1" w:styleId="TableGrid71">
    <w:name w:val="Table Grid71"/>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8F275E"/>
  </w:style>
  <w:style w:type="table" w:customStyle="1" w:styleId="TableGrid8">
    <w:name w:val="Table Grid8"/>
    <w:basedOn w:val="a2"/>
    <w:next w:val="afff4"/>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8F275E"/>
    <w:rPr>
      <w:rFonts w:ascii="Times New Roman" w:hAnsi="Times New Roman"/>
      <w:lang w:val="en-US" w:eastAsia="en-US"/>
    </w:rPr>
    <w:tblPr/>
  </w:style>
  <w:style w:type="table" w:customStyle="1" w:styleId="TableGrid51">
    <w:name w:val="Table Grid51"/>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8F275E"/>
  </w:style>
  <w:style w:type="numbering" w:customStyle="1" w:styleId="NoList91">
    <w:name w:val="No List91"/>
    <w:next w:val="a3"/>
    <w:uiPriority w:val="99"/>
    <w:semiHidden/>
    <w:unhideWhenUsed/>
    <w:rsid w:val="008F275E"/>
  </w:style>
  <w:style w:type="table" w:customStyle="1" w:styleId="TableGrid76">
    <w:name w:val="Table Grid76"/>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8F275E"/>
  </w:style>
  <w:style w:type="paragraph" w:customStyle="1" w:styleId="Figuretitle0">
    <w:name w:val="Figure_title"/>
    <w:basedOn w:val="a0"/>
    <w:next w:val="a0"/>
    <w:qFormat/>
    <w:rsid w:val="008F275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8F275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8F27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qFormat/>
    <w:rsid w:val="008F275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8F275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8F275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8F275E"/>
    <w:pPr>
      <w:suppressAutoHyphens/>
      <w:autoSpaceDN w:val="0"/>
      <w:spacing w:after="0"/>
      <w:jc w:val="both"/>
    </w:pPr>
    <w:rPr>
      <w:rFonts w:eastAsia="Batang"/>
    </w:rPr>
  </w:style>
  <w:style w:type="numbering" w:customStyle="1" w:styleId="LFO19">
    <w:name w:val="LFO19"/>
    <w:basedOn w:val="a3"/>
    <w:rsid w:val="008F275E"/>
    <w:pPr>
      <w:numPr>
        <w:numId w:val="8"/>
      </w:numPr>
    </w:pPr>
  </w:style>
  <w:style w:type="paragraph" w:customStyle="1" w:styleId="enumlev3">
    <w:name w:val="enumlev3"/>
    <w:basedOn w:val="enumlev2"/>
    <w:qFormat/>
    <w:rsid w:val="008F275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8F275E"/>
    <w:pPr>
      <w:spacing w:before="360"/>
      <w:ind w:left="2552"/>
    </w:pPr>
    <w:rPr>
      <w:rFonts w:ascii="Arial" w:eastAsia="SimSun" w:hAnsi="Arial"/>
      <w:b/>
      <w:sz w:val="22"/>
    </w:rPr>
  </w:style>
  <w:style w:type="numbering" w:customStyle="1" w:styleId="NoList10">
    <w:name w:val="No List10"/>
    <w:next w:val="a3"/>
    <w:uiPriority w:val="99"/>
    <w:semiHidden/>
    <w:unhideWhenUsed/>
    <w:rsid w:val="008F275E"/>
  </w:style>
  <w:style w:type="numbering" w:customStyle="1" w:styleId="LFO191">
    <w:name w:val="LFO191"/>
    <w:basedOn w:val="a3"/>
    <w:rsid w:val="008F275E"/>
  </w:style>
  <w:style w:type="table" w:customStyle="1" w:styleId="TableGrid22">
    <w:name w:val="Table Grid22"/>
    <w:basedOn w:val="a2"/>
    <w:next w:val="afff4"/>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8F275E"/>
  </w:style>
  <w:style w:type="table" w:customStyle="1" w:styleId="321">
    <w:name w:val="网格型32"/>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8F275E"/>
  </w:style>
  <w:style w:type="table" w:customStyle="1" w:styleId="TableClassic22">
    <w:name w:val="Table Classic 22"/>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8F275E"/>
  </w:style>
  <w:style w:type="table" w:customStyle="1" w:styleId="TableClassic211">
    <w:name w:val="Table Classic 211"/>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8F275E"/>
    <w:pPr>
      <w:spacing w:after="160" w:line="256" w:lineRule="auto"/>
    </w:pPr>
    <w:rPr>
      <w:lang w:val="en-GB" w:eastAsia="en-US"/>
    </w:rPr>
  </w:style>
  <w:style w:type="character" w:customStyle="1" w:styleId="Style115">
    <w:name w:val="_Style 115"/>
    <w:uiPriority w:val="31"/>
    <w:qFormat/>
    <w:rsid w:val="008F275E"/>
    <w:rPr>
      <w:smallCaps/>
      <w:color w:val="5A5A5A"/>
    </w:rPr>
  </w:style>
  <w:style w:type="paragraph" w:customStyle="1" w:styleId="Style91">
    <w:name w:val="_Style 91"/>
    <w:uiPriority w:val="99"/>
    <w:semiHidden/>
    <w:qFormat/>
    <w:rsid w:val="008F275E"/>
    <w:pPr>
      <w:spacing w:after="160" w:line="259" w:lineRule="auto"/>
    </w:pPr>
    <w:rPr>
      <w:lang w:val="en-GB" w:eastAsia="en-US"/>
    </w:rPr>
  </w:style>
  <w:style w:type="character" w:customStyle="1" w:styleId="Style104">
    <w:name w:val="_Style 104"/>
    <w:uiPriority w:val="31"/>
    <w:qFormat/>
    <w:rsid w:val="008F275E"/>
    <w:rPr>
      <w:smallCaps/>
      <w:color w:val="5A5A5A"/>
    </w:rPr>
  </w:style>
  <w:style w:type="table" w:customStyle="1" w:styleId="TableGrid9">
    <w:name w:val="Table Grid9"/>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F275E"/>
  </w:style>
  <w:style w:type="numbering" w:customStyle="1" w:styleId="NoList23">
    <w:name w:val="No List23"/>
    <w:next w:val="a3"/>
    <w:uiPriority w:val="99"/>
    <w:semiHidden/>
    <w:unhideWhenUsed/>
    <w:rsid w:val="008F275E"/>
  </w:style>
  <w:style w:type="table" w:customStyle="1" w:styleId="TableGrid42">
    <w:name w:val="Table Grid42"/>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8F275E"/>
  </w:style>
  <w:style w:type="numbering" w:customStyle="1" w:styleId="NoList43">
    <w:name w:val="No List43"/>
    <w:next w:val="a3"/>
    <w:uiPriority w:val="99"/>
    <w:semiHidden/>
    <w:unhideWhenUsed/>
    <w:rsid w:val="008F275E"/>
  </w:style>
  <w:style w:type="numbering" w:customStyle="1" w:styleId="NoList52">
    <w:name w:val="No List52"/>
    <w:next w:val="a3"/>
    <w:uiPriority w:val="99"/>
    <w:semiHidden/>
    <w:unhideWhenUsed/>
    <w:rsid w:val="008F275E"/>
  </w:style>
  <w:style w:type="numbering" w:customStyle="1" w:styleId="NoList62">
    <w:name w:val="No List62"/>
    <w:next w:val="a3"/>
    <w:uiPriority w:val="99"/>
    <w:semiHidden/>
    <w:unhideWhenUsed/>
    <w:rsid w:val="008F275E"/>
  </w:style>
  <w:style w:type="numbering" w:customStyle="1" w:styleId="NoList72">
    <w:name w:val="No List72"/>
    <w:next w:val="a3"/>
    <w:uiPriority w:val="99"/>
    <w:semiHidden/>
    <w:unhideWhenUsed/>
    <w:rsid w:val="008F275E"/>
  </w:style>
  <w:style w:type="table" w:customStyle="1" w:styleId="TableGrid81">
    <w:name w:val="Table Grid81"/>
    <w:basedOn w:val="a2"/>
    <w:next w:val="afff4"/>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8F275E"/>
  </w:style>
  <w:style w:type="numbering" w:customStyle="1" w:styleId="NoList212">
    <w:name w:val="No List212"/>
    <w:next w:val="a3"/>
    <w:uiPriority w:val="99"/>
    <w:semiHidden/>
    <w:unhideWhenUsed/>
    <w:rsid w:val="008F275E"/>
  </w:style>
  <w:style w:type="table" w:customStyle="1" w:styleId="TableGrid411">
    <w:name w:val="Table Grid411"/>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8F275E"/>
  </w:style>
  <w:style w:type="numbering" w:customStyle="1" w:styleId="NoList412">
    <w:name w:val="No List412"/>
    <w:next w:val="a3"/>
    <w:uiPriority w:val="99"/>
    <w:semiHidden/>
    <w:unhideWhenUsed/>
    <w:rsid w:val="008F275E"/>
  </w:style>
  <w:style w:type="numbering" w:customStyle="1" w:styleId="NoList511">
    <w:name w:val="No List511"/>
    <w:next w:val="a3"/>
    <w:uiPriority w:val="99"/>
    <w:semiHidden/>
    <w:unhideWhenUsed/>
    <w:rsid w:val="008F275E"/>
  </w:style>
  <w:style w:type="numbering" w:customStyle="1" w:styleId="NoList611">
    <w:name w:val="No List611"/>
    <w:next w:val="a3"/>
    <w:uiPriority w:val="99"/>
    <w:semiHidden/>
    <w:unhideWhenUsed/>
    <w:rsid w:val="008F275E"/>
  </w:style>
  <w:style w:type="numbering" w:customStyle="1" w:styleId="NoList711">
    <w:name w:val="No List711"/>
    <w:next w:val="a3"/>
    <w:uiPriority w:val="99"/>
    <w:semiHidden/>
    <w:unhideWhenUsed/>
    <w:rsid w:val="008F275E"/>
  </w:style>
  <w:style w:type="numbering" w:customStyle="1" w:styleId="NoList811">
    <w:name w:val="No List811"/>
    <w:next w:val="a3"/>
    <w:uiPriority w:val="99"/>
    <w:semiHidden/>
    <w:unhideWhenUsed/>
    <w:rsid w:val="008F275E"/>
  </w:style>
  <w:style w:type="table" w:customStyle="1" w:styleId="TableGrid122">
    <w:name w:val="Table Grid122"/>
    <w:basedOn w:val="a2"/>
    <w:next w:val="afff4"/>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8F275E"/>
  </w:style>
  <w:style w:type="numbering" w:customStyle="1" w:styleId="NoList1112">
    <w:name w:val="No List1112"/>
    <w:next w:val="a3"/>
    <w:uiPriority w:val="99"/>
    <w:semiHidden/>
    <w:unhideWhenUsed/>
    <w:rsid w:val="008F275E"/>
  </w:style>
  <w:style w:type="table" w:customStyle="1" w:styleId="TableGrid221">
    <w:name w:val="Table Grid221"/>
    <w:basedOn w:val="a2"/>
    <w:next w:val="afff4"/>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8F275E"/>
  </w:style>
  <w:style w:type="numbering" w:customStyle="1" w:styleId="NoList222">
    <w:name w:val="No List222"/>
    <w:next w:val="a3"/>
    <w:uiPriority w:val="99"/>
    <w:semiHidden/>
    <w:unhideWhenUsed/>
    <w:rsid w:val="008F275E"/>
  </w:style>
  <w:style w:type="numbering" w:customStyle="1" w:styleId="NoList322">
    <w:name w:val="No List322"/>
    <w:next w:val="a3"/>
    <w:uiPriority w:val="99"/>
    <w:semiHidden/>
    <w:unhideWhenUsed/>
    <w:rsid w:val="008F275E"/>
  </w:style>
  <w:style w:type="numbering" w:customStyle="1" w:styleId="NoList421">
    <w:name w:val="No List421"/>
    <w:next w:val="a3"/>
    <w:uiPriority w:val="99"/>
    <w:semiHidden/>
    <w:unhideWhenUsed/>
    <w:rsid w:val="008F275E"/>
  </w:style>
  <w:style w:type="numbering" w:customStyle="1" w:styleId="NoList2111">
    <w:name w:val="No List2111"/>
    <w:next w:val="a3"/>
    <w:uiPriority w:val="99"/>
    <w:semiHidden/>
    <w:unhideWhenUsed/>
    <w:rsid w:val="008F275E"/>
  </w:style>
  <w:style w:type="numbering" w:customStyle="1" w:styleId="NoList3111">
    <w:name w:val="No List3111"/>
    <w:next w:val="a3"/>
    <w:uiPriority w:val="99"/>
    <w:semiHidden/>
    <w:unhideWhenUsed/>
    <w:rsid w:val="008F275E"/>
  </w:style>
  <w:style w:type="numbering" w:customStyle="1" w:styleId="NoList4111">
    <w:name w:val="No List4111"/>
    <w:next w:val="a3"/>
    <w:uiPriority w:val="99"/>
    <w:semiHidden/>
    <w:unhideWhenUsed/>
    <w:rsid w:val="008F275E"/>
  </w:style>
  <w:style w:type="numbering" w:customStyle="1" w:styleId="11110">
    <w:name w:val="无列表1111"/>
    <w:next w:val="a3"/>
    <w:semiHidden/>
    <w:rsid w:val="008F275E"/>
  </w:style>
  <w:style w:type="numbering" w:customStyle="1" w:styleId="NoList11111">
    <w:name w:val="No List11111"/>
    <w:next w:val="a3"/>
    <w:uiPriority w:val="99"/>
    <w:semiHidden/>
    <w:unhideWhenUsed/>
    <w:rsid w:val="008F275E"/>
  </w:style>
  <w:style w:type="numbering" w:customStyle="1" w:styleId="NoList1211">
    <w:name w:val="No List1211"/>
    <w:next w:val="a3"/>
    <w:uiPriority w:val="99"/>
    <w:semiHidden/>
    <w:unhideWhenUsed/>
    <w:rsid w:val="008F275E"/>
  </w:style>
  <w:style w:type="numbering" w:customStyle="1" w:styleId="NoList2211">
    <w:name w:val="No List2211"/>
    <w:next w:val="a3"/>
    <w:uiPriority w:val="99"/>
    <w:semiHidden/>
    <w:unhideWhenUsed/>
    <w:rsid w:val="008F275E"/>
  </w:style>
  <w:style w:type="numbering" w:customStyle="1" w:styleId="NoList3211">
    <w:name w:val="No List3211"/>
    <w:next w:val="a3"/>
    <w:uiPriority w:val="99"/>
    <w:semiHidden/>
    <w:unhideWhenUsed/>
    <w:rsid w:val="008F275E"/>
  </w:style>
  <w:style w:type="character" w:customStyle="1" w:styleId="UnresolvedMention3">
    <w:name w:val="Unresolved Mention3"/>
    <w:basedOn w:val="a1"/>
    <w:uiPriority w:val="99"/>
    <w:unhideWhenUsed/>
    <w:qFormat/>
    <w:rsid w:val="008F275E"/>
    <w:rPr>
      <w:color w:val="605E5C"/>
      <w:shd w:val="clear" w:color="auto" w:fill="E1DFDD"/>
    </w:rPr>
  </w:style>
  <w:style w:type="numbering" w:customStyle="1" w:styleId="NoList14">
    <w:name w:val="No List14"/>
    <w:next w:val="a3"/>
    <w:uiPriority w:val="99"/>
    <w:semiHidden/>
    <w:unhideWhenUsed/>
    <w:rsid w:val="008F275E"/>
  </w:style>
  <w:style w:type="table" w:customStyle="1" w:styleId="TableGrid10">
    <w:name w:val="Table Grid10"/>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F275E"/>
  </w:style>
  <w:style w:type="numbering" w:customStyle="1" w:styleId="NoList24">
    <w:name w:val="No List24"/>
    <w:next w:val="a3"/>
    <w:uiPriority w:val="99"/>
    <w:semiHidden/>
    <w:unhideWhenUsed/>
    <w:rsid w:val="008F275E"/>
  </w:style>
  <w:style w:type="table" w:customStyle="1" w:styleId="TableGrid43">
    <w:name w:val="Table Grid43"/>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8F275E"/>
  </w:style>
  <w:style w:type="table" w:customStyle="1" w:styleId="TableGrid52">
    <w:name w:val="Table Grid52"/>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8F275E"/>
  </w:style>
  <w:style w:type="table" w:customStyle="1" w:styleId="TableGrid62">
    <w:name w:val="Table Grid62"/>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8F275E"/>
  </w:style>
  <w:style w:type="numbering" w:customStyle="1" w:styleId="NoList63">
    <w:name w:val="No List63"/>
    <w:next w:val="a3"/>
    <w:uiPriority w:val="99"/>
    <w:semiHidden/>
    <w:unhideWhenUsed/>
    <w:rsid w:val="008F275E"/>
  </w:style>
  <w:style w:type="numbering" w:customStyle="1" w:styleId="NoList73">
    <w:name w:val="No List73"/>
    <w:next w:val="a3"/>
    <w:uiPriority w:val="99"/>
    <w:semiHidden/>
    <w:unhideWhenUsed/>
    <w:rsid w:val="008F275E"/>
  </w:style>
  <w:style w:type="numbering" w:customStyle="1" w:styleId="NoList82">
    <w:name w:val="No List82"/>
    <w:next w:val="a3"/>
    <w:uiPriority w:val="99"/>
    <w:semiHidden/>
    <w:unhideWhenUsed/>
    <w:rsid w:val="008F275E"/>
  </w:style>
  <w:style w:type="numbering" w:customStyle="1" w:styleId="NoList92">
    <w:name w:val="No List92"/>
    <w:next w:val="a3"/>
    <w:uiPriority w:val="99"/>
    <w:semiHidden/>
    <w:unhideWhenUsed/>
    <w:rsid w:val="008F275E"/>
  </w:style>
  <w:style w:type="table" w:customStyle="1" w:styleId="TableGrid82">
    <w:name w:val="Table Grid82"/>
    <w:basedOn w:val="a2"/>
    <w:next w:val="afff4"/>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8F275E"/>
  </w:style>
  <w:style w:type="numbering" w:customStyle="1" w:styleId="NoList213">
    <w:name w:val="No List213"/>
    <w:next w:val="a3"/>
    <w:uiPriority w:val="99"/>
    <w:semiHidden/>
    <w:unhideWhenUsed/>
    <w:rsid w:val="008F275E"/>
  </w:style>
  <w:style w:type="table" w:customStyle="1" w:styleId="TableGrid412">
    <w:name w:val="Table Grid412"/>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8F275E"/>
  </w:style>
  <w:style w:type="numbering" w:customStyle="1" w:styleId="NoList413">
    <w:name w:val="No List413"/>
    <w:next w:val="a3"/>
    <w:uiPriority w:val="99"/>
    <w:semiHidden/>
    <w:unhideWhenUsed/>
    <w:rsid w:val="008F275E"/>
  </w:style>
  <w:style w:type="numbering" w:customStyle="1" w:styleId="NoList512">
    <w:name w:val="No List512"/>
    <w:next w:val="a3"/>
    <w:uiPriority w:val="99"/>
    <w:semiHidden/>
    <w:unhideWhenUsed/>
    <w:rsid w:val="008F275E"/>
  </w:style>
  <w:style w:type="numbering" w:customStyle="1" w:styleId="NoList612">
    <w:name w:val="No List612"/>
    <w:next w:val="a3"/>
    <w:uiPriority w:val="99"/>
    <w:semiHidden/>
    <w:unhideWhenUsed/>
    <w:rsid w:val="008F275E"/>
  </w:style>
  <w:style w:type="numbering" w:customStyle="1" w:styleId="NoList712">
    <w:name w:val="No List712"/>
    <w:next w:val="a3"/>
    <w:uiPriority w:val="99"/>
    <w:semiHidden/>
    <w:unhideWhenUsed/>
    <w:rsid w:val="008F275E"/>
  </w:style>
  <w:style w:type="numbering" w:customStyle="1" w:styleId="NoList812">
    <w:name w:val="No List812"/>
    <w:next w:val="a3"/>
    <w:uiPriority w:val="99"/>
    <w:semiHidden/>
    <w:unhideWhenUsed/>
    <w:rsid w:val="008F275E"/>
  </w:style>
  <w:style w:type="numbering" w:customStyle="1" w:styleId="NoList911">
    <w:name w:val="No List911"/>
    <w:next w:val="a3"/>
    <w:uiPriority w:val="99"/>
    <w:semiHidden/>
    <w:unhideWhenUsed/>
    <w:rsid w:val="008F275E"/>
  </w:style>
  <w:style w:type="numbering" w:customStyle="1" w:styleId="LFO192">
    <w:name w:val="LFO192"/>
    <w:basedOn w:val="a3"/>
    <w:rsid w:val="008F275E"/>
  </w:style>
  <w:style w:type="numbering" w:customStyle="1" w:styleId="NoList101">
    <w:name w:val="No List101"/>
    <w:next w:val="a3"/>
    <w:uiPriority w:val="99"/>
    <w:semiHidden/>
    <w:unhideWhenUsed/>
    <w:rsid w:val="008F275E"/>
  </w:style>
  <w:style w:type="numbering" w:customStyle="1" w:styleId="LFO1911">
    <w:name w:val="LFO1911"/>
    <w:basedOn w:val="a3"/>
    <w:rsid w:val="008F275E"/>
  </w:style>
  <w:style w:type="table" w:customStyle="1" w:styleId="TableGrid123">
    <w:name w:val="Table Grid123"/>
    <w:basedOn w:val="a2"/>
    <w:next w:val="afff4"/>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8F275E"/>
  </w:style>
  <w:style w:type="numbering" w:customStyle="1" w:styleId="NoList1113">
    <w:name w:val="No List1113"/>
    <w:next w:val="a3"/>
    <w:uiPriority w:val="99"/>
    <w:semiHidden/>
    <w:unhideWhenUsed/>
    <w:rsid w:val="008F275E"/>
  </w:style>
  <w:style w:type="table" w:customStyle="1" w:styleId="TableGrid222">
    <w:name w:val="Table Grid222"/>
    <w:basedOn w:val="a2"/>
    <w:next w:val="afff4"/>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8F275E"/>
  </w:style>
  <w:style w:type="numbering" w:customStyle="1" w:styleId="131">
    <w:name w:val="リストなし13"/>
    <w:next w:val="a3"/>
    <w:uiPriority w:val="99"/>
    <w:semiHidden/>
    <w:unhideWhenUsed/>
    <w:rsid w:val="008F275E"/>
  </w:style>
  <w:style w:type="numbering" w:customStyle="1" w:styleId="1130">
    <w:name w:val="无列表113"/>
    <w:next w:val="a3"/>
    <w:semiHidden/>
    <w:rsid w:val="008F275E"/>
  </w:style>
  <w:style w:type="numbering" w:customStyle="1" w:styleId="1121">
    <w:name w:val="リストなし112"/>
    <w:next w:val="a3"/>
    <w:uiPriority w:val="99"/>
    <w:semiHidden/>
    <w:unhideWhenUsed/>
    <w:rsid w:val="008F275E"/>
  </w:style>
  <w:style w:type="numbering" w:customStyle="1" w:styleId="NoList223">
    <w:name w:val="No List223"/>
    <w:next w:val="a3"/>
    <w:uiPriority w:val="99"/>
    <w:semiHidden/>
    <w:unhideWhenUsed/>
    <w:rsid w:val="008F275E"/>
  </w:style>
  <w:style w:type="numbering" w:customStyle="1" w:styleId="NoList323">
    <w:name w:val="No List323"/>
    <w:next w:val="a3"/>
    <w:uiPriority w:val="99"/>
    <w:semiHidden/>
    <w:unhideWhenUsed/>
    <w:rsid w:val="008F275E"/>
  </w:style>
  <w:style w:type="numbering" w:customStyle="1" w:styleId="NoList422">
    <w:name w:val="No List422"/>
    <w:next w:val="a3"/>
    <w:uiPriority w:val="99"/>
    <w:semiHidden/>
    <w:unhideWhenUsed/>
    <w:rsid w:val="008F275E"/>
  </w:style>
  <w:style w:type="numbering" w:customStyle="1" w:styleId="NoList2112">
    <w:name w:val="No List2112"/>
    <w:next w:val="a3"/>
    <w:uiPriority w:val="99"/>
    <w:semiHidden/>
    <w:unhideWhenUsed/>
    <w:rsid w:val="008F275E"/>
  </w:style>
  <w:style w:type="numbering" w:customStyle="1" w:styleId="NoList3112">
    <w:name w:val="No List3112"/>
    <w:next w:val="a3"/>
    <w:uiPriority w:val="99"/>
    <w:semiHidden/>
    <w:unhideWhenUsed/>
    <w:rsid w:val="008F275E"/>
  </w:style>
  <w:style w:type="numbering" w:customStyle="1" w:styleId="NoList4112">
    <w:name w:val="No List4112"/>
    <w:next w:val="a3"/>
    <w:uiPriority w:val="99"/>
    <w:semiHidden/>
    <w:unhideWhenUsed/>
    <w:rsid w:val="008F275E"/>
  </w:style>
  <w:style w:type="numbering" w:customStyle="1" w:styleId="1112">
    <w:name w:val="无列表1112"/>
    <w:next w:val="a3"/>
    <w:semiHidden/>
    <w:rsid w:val="008F275E"/>
  </w:style>
  <w:style w:type="numbering" w:customStyle="1" w:styleId="NoList11112">
    <w:name w:val="No List11112"/>
    <w:next w:val="a3"/>
    <w:uiPriority w:val="99"/>
    <w:semiHidden/>
    <w:unhideWhenUsed/>
    <w:rsid w:val="008F275E"/>
  </w:style>
  <w:style w:type="numbering" w:customStyle="1" w:styleId="NoList1212">
    <w:name w:val="No List1212"/>
    <w:next w:val="a3"/>
    <w:uiPriority w:val="99"/>
    <w:semiHidden/>
    <w:unhideWhenUsed/>
    <w:rsid w:val="008F275E"/>
  </w:style>
  <w:style w:type="numbering" w:customStyle="1" w:styleId="NoList2212">
    <w:name w:val="No List2212"/>
    <w:next w:val="a3"/>
    <w:uiPriority w:val="99"/>
    <w:semiHidden/>
    <w:unhideWhenUsed/>
    <w:rsid w:val="008F275E"/>
  </w:style>
  <w:style w:type="numbering" w:customStyle="1" w:styleId="NoList3212">
    <w:name w:val="No List3212"/>
    <w:next w:val="a3"/>
    <w:uiPriority w:val="99"/>
    <w:semiHidden/>
    <w:unhideWhenUsed/>
    <w:rsid w:val="008F275E"/>
  </w:style>
  <w:style w:type="numbering" w:customStyle="1" w:styleId="NoList16">
    <w:name w:val="No List16"/>
    <w:next w:val="a3"/>
    <w:uiPriority w:val="99"/>
    <w:semiHidden/>
    <w:unhideWhenUsed/>
    <w:rsid w:val="008F275E"/>
  </w:style>
  <w:style w:type="table" w:customStyle="1" w:styleId="TableGrid15">
    <w:name w:val="Table Grid15"/>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8F275E"/>
  </w:style>
  <w:style w:type="numbering" w:customStyle="1" w:styleId="NoList25">
    <w:name w:val="No List25"/>
    <w:next w:val="a3"/>
    <w:uiPriority w:val="99"/>
    <w:semiHidden/>
    <w:unhideWhenUsed/>
    <w:rsid w:val="008F275E"/>
  </w:style>
  <w:style w:type="table" w:customStyle="1" w:styleId="TableGrid44">
    <w:name w:val="Table Grid44"/>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8F275E"/>
  </w:style>
  <w:style w:type="table" w:customStyle="1" w:styleId="TableGrid53">
    <w:name w:val="Table Grid53"/>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8F275E"/>
  </w:style>
  <w:style w:type="table" w:customStyle="1" w:styleId="TableGrid63">
    <w:name w:val="Table Grid63"/>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8F275E"/>
  </w:style>
  <w:style w:type="numbering" w:customStyle="1" w:styleId="NoList64">
    <w:name w:val="No List64"/>
    <w:next w:val="a3"/>
    <w:uiPriority w:val="99"/>
    <w:semiHidden/>
    <w:unhideWhenUsed/>
    <w:rsid w:val="008F275E"/>
  </w:style>
  <w:style w:type="numbering" w:customStyle="1" w:styleId="NoList74">
    <w:name w:val="No List74"/>
    <w:next w:val="a3"/>
    <w:uiPriority w:val="99"/>
    <w:semiHidden/>
    <w:unhideWhenUsed/>
    <w:rsid w:val="008F275E"/>
  </w:style>
  <w:style w:type="numbering" w:customStyle="1" w:styleId="NoList83">
    <w:name w:val="No List83"/>
    <w:next w:val="a3"/>
    <w:uiPriority w:val="99"/>
    <w:semiHidden/>
    <w:unhideWhenUsed/>
    <w:rsid w:val="008F275E"/>
  </w:style>
  <w:style w:type="numbering" w:customStyle="1" w:styleId="NoList93">
    <w:name w:val="No List93"/>
    <w:next w:val="a3"/>
    <w:uiPriority w:val="99"/>
    <w:semiHidden/>
    <w:unhideWhenUsed/>
    <w:rsid w:val="008F275E"/>
  </w:style>
  <w:style w:type="table" w:customStyle="1" w:styleId="TableGrid83">
    <w:name w:val="Table Grid83"/>
    <w:basedOn w:val="a2"/>
    <w:next w:val="afff4"/>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8F275E"/>
  </w:style>
  <w:style w:type="numbering" w:customStyle="1" w:styleId="NoList214">
    <w:name w:val="No List214"/>
    <w:next w:val="a3"/>
    <w:uiPriority w:val="99"/>
    <w:semiHidden/>
    <w:unhideWhenUsed/>
    <w:rsid w:val="008F275E"/>
  </w:style>
  <w:style w:type="table" w:customStyle="1" w:styleId="TableGrid413">
    <w:name w:val="Table Grid413"/>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8F275E"/>
  </w:style>
  <w:style w:type="numbering" w:customStyle="1" w:styleId="NoList414">
    <w:name w:val="No List414"/>
    <w:next w:val="a3"/>
    <w:uiPriority w:val="99"/>
    <w:semiHidden/>
    <w:unhideWhenUsed/>
    <w:rsid w:val="008F275E"/>
  </w:style>
  <w:style w:type="numbering" w:customStyle="1" w:styleId="NoList513">
    <w:name w:val="No List513"/>
    <w:next w:val="a3"/>
    <w:uiPriority w:val="99"/>
    <w:semiHidden/>
    <w:unhideWhenUsed/>
    <w:rsid w:val="008F275E"/>
  </w:style>
  <w:style w:type="numbering" w:customStyle="1" w:styleId="NoList613">
    <w:name w:val="No List613"/>
    <w:next w:val="a3"/>
    <w:uiPriority w:val="99"/>
    <w:semiHidden/>
    <w:unhideWhenUsed/>
    <w:rsid w:val="008F275E"/>
  </w:style>
  <w:style w:type="numbering" w:customStyle="1" w:styleId="NoList713">
    <w:name w:val="No List713"/>
    <w:next w:val="a3"/>
    <w:uiPriority w:val="99"/>
    <w:semiHidden/>
    <w:unhideWhenUsed/>
    <w:rsid w:val="008F275E"/>
  </w:style>
  <w:style w:type="numbering" w:customStyle="1" w:styleId="NoList813">
    <w:name w:val="No List813"/>
    <w:next w:val="a3"/>
    <w:uiPriority w:val="99"/>
    <w:semiHidden/>
    <w:unhideWhenUsed/>
    <w:rsid w:val="008F275E"/>
  </w:style>
  <w:style w:type="numbering" w:customStyle="1" w:styleId="NoList912">
    <w:name w:val="No List912"/>
    <w:next w:val="a3"/>
    <w:uiPriority w:val="99"/>
    <w:semiHidden/>
    <w:unhideWhenUsed/>
    <w:rsid w:val="008F275E"/>
  </w:style>
  <w:style w:type="numbering" w:customStyle="1" w:styleId="LFO193">
    <w:name w:val="LFO193"/>
    <w:basedOn w:val="a3"/>
    <w:rsid w:val="008F275E"/>
  </w:style>
  <w:style w:type="numbering" w:customStyle="1" w:styleId="NoList102">
    <w:name w:val="No List102"/>
    <w:next w:val="a3"/>
    <w:uiPriority w:val="99"/>
    <w:semiHidden/>
    <w:unhideWhenUsed/>
    <w:rsid w:val="008F275E"/>
  </w:style>
  <w:style w:type="numbering" w:customStyle="1" w:styleId="LFO1912">
    <w:name w:val="LFO1912"/>
    <w:basedOn w:val="a3"/>
    <w:rsid w:val="008F275E"/>
  </w:style>
  <w:style w:type="table" w:customStyle="1" w:styleId="TableGrid124">
    <w:name w:val="Table Grid124"/>
    <w:basedOn w:val="a2"/>
    <w:next w:val="afff4"/>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8F275E"/>
  </w:style>
  <w:style w:type="numbering" w:customStyle="1" w:styleId="NoList1114">
    <w:name w:val="No List1114"/>
    <w:next w:val="a3"/>
    <w:uiPriority w:val="99"/>
    <w:semiHidden/>
    <w:unhideWhenUsed/>
    <w:rsid w:val="008F275E"/>
  </w:style>
  <w:style w:type="table" w:customStyle="1" w:styleId="TableGrid223">
    <w:name w:val="Table Grid223"/>
    <w:basedOn w:val="a2"/>
    <w:next w:val="afff4"/>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8F275E"/>
  </w:style>
  <w:style w:type="numbering" w:customStyle="1" w:styleId="141">
    <w:name w:val="リストなし14"/>
    <w:next w:val="a3"/>
    <w:uiPriority w:val="99"/>
    <w:semiHidden/>
    <w:unhideWhenUsed/>
    <w:rsid w:val="008F275E"/>
  </w:style>
  <w:style w:type="numbering" w:customStyle="1" w:styleId="1140">
    <w:name w:val="无列表114"/>
    <w:next w:val="a3"/>
    <w:semiHidden/>
    <w:rsid w:val="008F275E"/>
  </w:style>
  <w:style w:type="numbering" w:customStyle="1" w:styleId="1131">
    <w:name w:val="リストなし113"/>
    <w:next w:val="a3"/>
    <w:uiPriority w:val="99"/>
    <w:semiHidden/>
    <w:unhideWhenUsed/>
    <w:rsid w:val="008F275E"/>
  </w:style>
  <w:style w:type="numbering" w:customStyle="1" w:styleId="NoList224">
    <w:name w:val="No List224"/>
    <w:next w:val="a3"/>
    <w:uiPriority w:val="99"/>
    <w:semiHidden/>
    <w:unhideWhenUsed/>
    <w:rsid w:val="008F275E"/>
  </w:style>
  <w:style w:type="numbering" w:customStyle="1" w:styleId="NoList324">
    <w:name w:val="No List324"/>
    <w:next w:val="a3"/>
    <w:uiPriority w:val="99"/>
    <w:semiHidden/>
    <w:unhideWhenUsed/>
    <w:rsid w:val="008F275E"/>
  </w:style>
  <w:style w:type="numbering" w:customStyle="1" w:styleId="NoList423">
    <w:name w:val="No List423"/>
    <w:next w:val="a3"/>
    <w:uiPriority w:val="99"/>
    <w:semiHidden/>
    <w:unhideWhenUsed/>
    <w:rsid w:val="008F275E"/>
  </w:style>
  <w:style w:type="numbering" w:customStyle="1" w:styleId="NoList2113">
    <w:name w:val="No List2113"/>
    <w:next w:val="a3"/>
    <w:uiPriority w:val="99"/>
    <w:semiHidden/>
    <w:unhideWhenUsed/>
    <w:rsid w:val="008F275E"/>
  </w:style>
  <w:style w:type="numbering" w:customStyle="1" w:styleId="NoList3113">
    <w:name w:val="No List3113"/>
    <w:next w:val="a3"/>
    <w:uiPriority w:val="99"/>
    <w:semiHidden/>
    <w:unhideWhenUsed/>
    <w:rsid w:val="008F275E"/>
  </w:style>
  <w:style w:type="numbering" w:customStyle="1" w:styleId="NoList4113">
    <w:name w:val="No List4113"/>
    <w:next w:val="a3"/>
    <w:uiPriority w:val="99"/>
    <w:semiHidden/>
    <w:unhideWhenUsed/>
    <w:rsid w:val="008F275E"/>
  </w:style>
  <w:style w:type="numbering" w:customStyle="1" w:styleId="1113">
    <w:name w:val="无列表1113"/>
    <w:next w:val="a3"/>
    <w:semiHidden/>
    <w:rsid w:val="008F275E"/>
  </w:style>
  <w:style w:type="numbering" w:customStyle="1" w:styleId="NoList11113">
    <w:name w:val="No List11113"/>
    <w:next w:val="a3"/>
    <w:uiPriority w:val="99"/>
    <w:semiHidden/>
    <w:unhideWhenUsed/>
    <w:rsid w:val="008F275E"/>
  </w:style>
  <w:style w:type="numbering" w:customStyle="1" w:styleId="NoList1213">
    <w:name w:val="No List1213"/>
    <w:next w:val="a3"/>
    <w:uiPriority w:val="99"/>
    <w:semiHidden/>
    <w:unhideWhenUsed/>
    <w:rsid w:val="008F275E"/>
  </w:style>
  <w:style w:type="numbering" w:customStyle="1" w:styleId="NoList2213">
    <w:name w:val="No List2213"/>
    <w:next w:val="a3"/>
    <w:uiPriority w:val="99"/>
    <w:semiHidden/>
    <w:unhideWhenUsed/>
    <w:rsid w:val="008F275E"/>
  </w:style>
  <w:style w:type="numbering" w:customStyle="1" w:styleId="NoList3213">
    <w:name w:val="No List3213"/>
    <w:next w:val="a3"/>
    <w:uiPriority w:val="99"/>
    <w:semiHidden/>
    <w:unhideWhenUsed/>
    <w:rsid w:val="008F275E"/>
  </w:style>
  <w:style w:type="table" w:customStyle="1" w:styleId="1f1">
    <w:name w:val="网格型1"/>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F275E"/>
    <w:pPr>
      <w:spacing w:after="160" w:line="259" w:lineRule="auto"/>
    </w:pPr>
    <w:rPr>
      <w:rFonts w:ascii="Times New Roman" w:hAnsi="Times New Roman"/>
      <w:lang w:val="en-GB" w:eastAsia="en-US"/>
    </w:rPr>
  </w:style>
  <w:style w:type="character" w:customStyle="1" w:styleId="Style105">
    <w:name w:val="_Style 105"/>
    <w:uiPriority w:val="31"/>
    <w:qFormat/>
    <w:rsid w:val="008F275E"/>
    <w:rPr>
      <w:smallCaps/>
      <w:color w:val="5A5A5A"/>
    </w:rPr>
  </w:style>
  <w:style w:type="paragraph" w:customStyle="1" w:styleId="Style90">
    <w:name w:val="_Style 90"/>
    <w:uiPriority w:val="99"/>
    <w:semiHidden/>
    <w:qFormat/>
    <w:rsid w:val="008F275E"/>
    <w:pPr>
      <w:spacing w:after="160" w:line="259" w:lineRule="auto"/>
    </w:pPr>
    <w:rPr>
      <w:rFonts w:ascii="Times New Roman" w:hAnsi="Times New Roman"/>
      <w:lang w:val="en-GB" w:eastAsia="en-US"/>
    </w:rPr>
  </w:style>
  <w:style w:type="character" w:customStyle="1" w:styleId="Style113">
    <w:name w:val="_Style 113"/>
    <w:uiPriority w:val="31"/>
    <w:qFormat/>
    <w:rsid w:val="008F275E"/>
    <w:rPr>
      <w:smallCaps/>
      <w:color w:val="5A5A5A"/>
    </w:rPr>
  </w:style>
  <w:style w:type="paragraph" w:customStyle="1" w:styleId="CharChar13">
    <w:name w:val="Char Char13"/>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F275E"/>
    <w:pPr>
      <w:spacing w:after="160" w:line="259" w:lineRule="auto"/>
    </w:pPr>
    <w:rPr>
      <w:rFonts w:ascii="Times New Roman" w:hAnsi="Times New Roman"/>
      <w:lang w:val="en-GB" w:eastAsia="en-US"/>
    </w:rPr>
  </w:style>
  <w:style w:type="paragraph" w:customStyle="1" w:styleId="1f2">
    <w:name w:val="変更箇所1"/>
    <w:semiHidden/>
    <w:qFormat/>
    <w:rsid w:val="008F275E"/>
    <w:pPr>
      <w:autoSpaceDN w:val="0"/>
    </w:pPr>
    <w:rPr>
      <w:rFonts w:ascii="Times New Roman" w:hAnsi="Times New Roman"/>
      <w:lang w:val="en-GB" w:eastAsia="en-US"/>
    </w:rPr>
  </w:style>
  <w:style w:type="paragraph" w:customStyle="1" w:styleId="2f0">
    <w:name w:val="変更箇所2"/>
    <w:semiHidden/>
    <w:qFormat/>
    <w:rsid w:val="008F275E"/>
    <w:pPr>
      <w:autoSpaceDN w:val="0"/>
    </w:pPr>
    <w:rPr>
      <w:rFonts w:ascii="Times New Roman" w:hAnsi="Times New Roman"/>
      <w:lang w:val="en-GB" w:eastAsia="en-US"/>
    </w:rPr>
  </w:style>
  <w:style w:type="paragraph" w:customStyle="1" w:styleId="124">
    <w:name w:val="修订12"/>
    <w:hidden/>
    <w:semiHidden/>
    <w:qFormat/>
    <w:rsid w:val="008F275E"/>
    <w:rPr>
      <w:rFonts w:ascii="Times New Roman" w:eastAsia="Batang" w:hAnsi="Times New Roman"/>
      <w:lang w:val="en-GB" w:eastAsia="en-US"/>
    </w:rPr>
  </w:style>
  <w:style w:type="character" w:customStyle="1" w:styleId="116">
    <w:name w:val="不明显参考11"/>
    <w:uiPriority w:val="31"/>
    <w:qFormat/>
    <w:rsid w:val="008F275E"/>
    <w:rPr>
      <w:smallCaps/>
      <w:color w:val="5A5A5A"/>
    </w:rPr>
  </w:style>
  <w:style w:type="paragraph" w:customStyle="1" w:styleId="TOC11">
    <w:name w:val="TOC 标题11"/>
    <w:basedOn w:val="1"/>
    <w:next w:val="a0"/>
    <w:uiPriority w:val="39"/>
    <w:unhideWhenUsed/>
    <w:qFormat/>
    <w:rsid w:val="008F275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3"/>
    <w:uiPriority w:val="99"/>
    <w:semiHidden/>
    <w:unhideWhenUsed/>
    <w:rsid w:val="008F275E"/>
  </w:style>
  <w:style w:type="numbering" w:customStyle="1" w:styleId="150">
    <w:name w:val="无列表15"/>
    <w:next w:val="a3"/>
    <w:semiHidden/>
    <w:rsid w:val="008F275E"/>
  </w:style>
  <w:style w:type="numbering" w:customStyle="1" w:styleId="151">
    <w:name w:val="リストなし15"/>
    <w:next w:val="a3"/>
    <w:uiPriority w:val="99"/>
    <w:semiHidden/>
    <w:unhideWhenUsed/>
    <w:rsid w:val="008F275E"/>
  </w:style>
  <w:style w:type="table" w:customStyle="1" w:styleId="221">
    <w:name w:val="古典型 22"/>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8F275E"/>
  </w:style>
  <w:style w:type="numbering" w:customStyle="1" w:styleId="1150">
    <w:name w:val="无列表115"/>
    <w:next w:val="a3"/>
    <w:semiHidden/>
    <w:rsid w:val="008F275E"/>
  </w:style>
  <w:style w:type="numbering" w:customStyle="1" w:styleId="1141">
    <w:name w:val="リストなし114"/>
    <w:next w:val="a3"/>
    <w:uiPriority w:val="99"/>
    <w:semiHidden/>
    <w:unhideWhenUsed/>
    <w:rsid w:val="008F275E"/>
  </w:style>
  <w:style w:type="table" w:customStyle="1" w:styleId="TableClassic212">
    <w:name w:val="Table Classic 212"/>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8F275E"/>
  </w:style>
  <w:style w:type="numbering" w:customStyle="1" w:styleId="NoList36">
    <w:name w:val="No List36"/>
    <w:next w:val="a3"/>
    <w:uiPriority w:val="99"/>
    <w:semiHidden/>
    <w:unhideWhenUsed/>
    <w:rsid w:val="008F275E"/>
  </w:style>
  <w:style w:type="numbering" w:customStyle="1" w:styleId="NoList115">
    <w:name w:val="No List115"/>
    <w:next w:val="a3"/>
    <w:uiPriority w:val="99"/>
    <w:semiHidden/>
    <w:unhideWhenUsed/>
    <w:rsid w:val="008F275E"/>
  </w:style>
  <w:style w:type="numbering" w:customStyle="1" w:styleId="NoList46">
    <w:name w:val="No List46"/>
    <w:next w:val="a3"/>
    <w:uiPriority w:val="99"/>
    <w:semiHidden/>
    <w:unhideWhenUsed/>
    <w:rsid w:val="008F275E"/>
  </w:style>
  <w:style w:type="numbering" w:customStyle="1" w:styleId="NoList55">
    <w:name w:val="No List55"/>
    <w:next w:val="a3"/>
    <w:uiPriority w:val="99"/>
    <w:semiHidden/>
    <w:unhideWhenUsed/>
    <w:rsid w:val="008F275E"/>
  </w:style>
  <w:style w:type="numbering" w:customStyle="1" w:styleId="NoList1115">
    <w:name w:val="No List1115"/>
    <w:next w:val="a3"/>
    <w:uiPriority w:val="99"/>
    <w:semiHidden/>
    <w:unhideWhenUsed/>
    <w:rsid w:val="008F275E"/>
  </w:style>
  <w:style w:type="numbering" w:customStyle="1" w:styleId="NoList215">
    <w:name w:val="No List215"/>
    <w:next w:val="a3"/>
    <w:uiPriority w:val="99"/>
    <w:semiHidden/>
    <w:unhideWhenUsed/>
    <w:rsid w:val="008F275E"/>
  </w:style>
  <w:style w:type="numbering" w:customStyle="1" w:styleId="NoList315">
    <w:name w:val="No List315"/>
    <w:next w:val="a3"/>
    <w:uiPriority w:val="99"/>
    <w:semiHidden/>
    <w:unhideWhenUsed/>
    <w:rsid w:val="008F275E"/>
  </w:style>
  <w:style w:type="numbering" w:customStyle="1" w:styleId="NoList415">
    <w:name w:val="No List415"/>
    <w:next w:val="a3"/>
    <w:uiPriority w:val="99"/>
    <w:semiHidden/>
    <w:unhideWhenUsed/>
    <w:rsid w:val="008F275E"/>
  </w:style>
  <w:style w:type="numbering" w:customStyle="1" w:styleId="NoList65">
    <w:name w:val="No List65"/>
    <w:next w:val="a3"/>
    <w:uiPriority w:val="99"/>
    <w:semiHidden/>
    <w:unhideWhenUsed/>
    <w:rsid w:val="008F275E"/>
  </w:style>
  <w:style w:type="numbering" w:customStyle="1" w:styleId="NoList75">
    <w:name w:val="No List75"/>
    <w:next w:val="a3"/>
    <w:uiPriority w:val="99"/>
    <w:semiHidden/>
    <w:unhideWhenUsed/>
    <w:rsid w:val="008F275E"/>
  </w:style>
  <w:style w:type="numbering" w:customStyle="1" w:styleId="NoList125">
    <w:name w:val="No List125"/>
    <w:next w:val="a3"/>
    <w:uiPriority w:val="99"/>
    <w:semiHidden/>
    <w:unhideWhenUsed/>
    <w:rsid w:val="008F275E"/>
  </w:style>
  <w:style w:type="numbering" w:customStyle="1" w:styleId="NoList225">
    <w:name w:val="No List225"/>
    <w:next w:val="a3"/>
    <w:uiPriority w:val="99"/>
    <w:semiHidden/>
    <w:unhideWhenUsed/>
    <w:rsid w:val="008F275E"/>
  </w:style>
  <w:style w:type="numbering" w:customStyle="1" w:styleId="NoList325">
    <w:name w:val="No List325"/>
    <w:next w:val="a3"/>
    <w:uiPriority w:val="99"/>
    <w:semiHidden/>
    <w:unhideWhenUsed/>
    <w:rsid w:val="008F275E"/>
  </w:style>
  <w:style w:type="numbering" w:customStyle="1" w:styleId="NoList424">
    <w:name w:val="No List424"/>
    <w:next w:val="a3"/>
    <w:uiPriority w:val="99"/>
    <w:semiHidden/>
    <w:unhideWhenUsed/>
    <w:rsid w:val="008F275E"/>
  </w:style>
  <w:style w:type="numbering" w:customStyle="1" w:styleId="NoList514">
    <w:name w:val="No List514"/>
    <w:next w:val="a3"/>
    <w:uiPriority w:val="99"/>
    <w:semiHidden/>
    <w:unhideWhenUsed/>
    <w:rsid w:val="008F275E"/>
  </w:style>
  <w:style w:type="numbering" w:customStyle="1" w:styleId="NoList2114">
    <w:name w:val="No List2114"/>
    <w:next w:val="a3"/>
    <w:uiPriority w:val="99"/>
    <w:semiHidden/>
    <w:unhideWhenUsed/>
    <w:rsid w:val="008F275E"/>
  </w:style>
  <w:style w:type="numbering" w:customStyle="1" w:styleId="NoList3114">
    <w:name w:val="No List3114"/>
    <w:next w:val="a3"/>
    <w:uiPriority w:val="99"/>
    <w:semiHidden/>
    <w:unhideWhenUsed/>
    <w:rsid w:val="008F275E"/>
  </w:style>
  <w:style w:type="numbering" w:customStyle="1" w:styleId="NoList4114">
    <w:name w:val="No List4114"/>
    <w:next w:val="a3"/>
    <w:uiPriority w:val="99"/>
    <w:semiHidden/>
    <w:unhideWhenUsed/>
    <w:rsid w:val="008F275E"/>
  </w:style>
  <w:style w:type="numbering" w:customStyle="1" w:styleId="NoList614">
    <w:name w:val="No List614"/>
    <w:next w:val="a3"/>
    <w:uiPriority w:val="99"/>
    <w:semiHidden/>
    <w:unhideWhenUsed/>
    <w:rsid w:val="008F275E"/>
  </w:style>
  <w:style w:type="numbering" w:customStyle="1" w:styleId="1114">
    <w:name w:val="无列表1114"/>
    <w:next w:val="a3"/>
    <w:semiHidden/>
    <w:rsid w:val="008F275E"/>
  </w:style>
  <w:style w:type="numbering" w:customStyle="1" w:styleId="NoList11114">
    <w:name w:val="No List11114"/>
    <w:next w:val="a3"/>
    <w:uiPriority w:val="99"/>
    <w:semiHidden/>
    <w:unhideWhenUsed/>
    <w:rsid w:val="008F275E"/>
  </w:style>
  <w:style w:type="numbering" w:customStyle="1" w:styleId="NoList714">
    <w:name w:val="No List714"/>
    <w:next w:val="a3"/>
    <w:uiPriority w:val="99"/>
    <w:semiHidden/>
    <w:unhideWhenUsed/>
    <w:rsid w:val="008F275E"/>
  </w:style>
  <w:style w:type="numbering" w:customStyle="1" w:styleId="NoList1214">
    <w:name w:val="No List1214"/>
    <w:next w:val="a3"/>
    <w:uiPriority w:val="99"/>
    <w:semiHidden/>
    <w:unhideWhenUsed/>
    <w:rsid w:val="008F275E"/>
  </w:style>
  <w:style w:type="numbering" w:customStyle="1" w:styleId="NoList2214">
    <w:name w:val="No List2214"/>
    <w:next w:val="a3"/>
    <w:uiPriority w:val="99"/>
    <w:semiHidden/>
    <w:unhideWhenUsed/>
    <w:rsid w:val="008F275E"/>
  </w:style>
  <w:style w:type="numbering" w:customStyle="1" w:styleId="NoList3214">
    <w:name w:val="No List3214"/>
    <w:next w:val="a3"/>
    <w:uiPriority w:val="99"/>
    <w:semiHidden/>
    <w:unhideWhenUsed/>
    <w:rsid w:val="008F275E"/>
  </w:style>
  <w:style w:type="numbering" w:customStyle="1" w:styleId="NoList84">
    <w:name w:val="No List84"/>
    <w:next w:val="a3"/>
    <w:uiPriority w:val="99"/>
    <w:semiHidden/>
    <w:unhideWhenUsed/>
    <w:rsid w:val="008F275E"/>
  </w:style>
  <w:style w:type="numbering" w:customStyle="1" w:styleId="NoList94">
    <w:name w:val="No List94"/>
    <w:next w:val="a3"/>
    <w:uiPriority w:val="99"/>
    <w:semiHidden/>
    <w:unhideWhenUsed/>
    <w:rsid w:val="008F275E"/>
  </w:style>
  <w:style w:type="numbering" w:customStyle="1" w:styleId="NoList814">
    <w:name w:val="No List814"/>
    <w:next w:val="a3"/>
    <w:uiPriority w:val="99"/>
    <w:semiHidden/>
    <w:unhideWhenUsed/>
    <w:rsid w:val="008F275E"/>
  </w:style>
  <w:style w:type="numbering" w:customStyle="1" w:styleId="NoList913">
    <w:name w:val="No List913"/>
    <w:next w:val="a3"/>
    <w:uiPriority w:val="99"/>
    <w:semiHidden/>
    <w:unhideWhenUsed/>
    <w:rsid w:val="008F275E"/>
  </w:style>
  <w:style w:type="numbering" w:customStyle="1" w:styleId="LFO194">
    <w:name w:val="LFO194"/>
    <w:basedOn w:val="a3"/>
    <w:rsid w:val="008F275E"/>
  </w:style>
  <w:style w:type="numbering" w:customStyle="1" w:styleId="NoList103">
    <w:name w:val="No List103"/>
    <w:next w:val="a3"/>
    <w:uiPriority w:val="99"/>
    <w:semiHidden/>
    <w:unhideWhenUsed/>
    <w:rsid w:val="008F275E"/>
  </w:style>
  <w:style w:type="numbering" w:customStyle="1" w:styleId="LFO1913">
    <w:name w:val="LFO1913"/>
    <w:basedOn w:val="a3"/>
    <w:rsid w:val="008F275E"/>
  </w:style>
  <w:style w:type="numbering" w:customStyle="1" w:styleId="1210">
    <w:name w:val="无列表121"/>
    <w:next w:val="a3"/>
    <w:semiHidden/>
    <w:rsid w:val="008F275E"/>
  </w:style>
  <w:style w:type="numbering" w:customStyle="1" w:styleId="1211">
    <w:name w:val="リストなし121"/>
    <w:next w:val="a3"/>
    <w:uiPriority w:val="99"/>
    <w:semiHidden/>
    <w:unhideWhenUsed/>
    <w:rsid w:val="008F275E"/>
  </w:style>
  <w:style w:type="numbering" w:customStyle="1" w:styleId="11111">
    <w:name w:val="リストなし1111"/>
    <w:next w:val="a3"/>
    <w:uiPriority w:val="99"/>
    <w:semiHidden/>
    <w:unhideWhenUsed/>
    <w:rsid w:val="008F275E"/>
  </w:style>
  <w:style w:type="numbering" w:customStyle="1" w:styleId="NoList131">
    <w:name w:val="No List131"/>
    <w:next w:val="a3"/>
    <w:uiPriority w:val="99"/>
    <w:semiHidden/>
    <w:unhideWhenUsed/>
    <w:rsid w:val="008F275E"/>
  </w:style>
  <w:style w:type="numbering" w:customStyle="1" w:styleId="NoList231">
    <w:name w:val="No List231"/>
    <w:next w:val="a3"/>
    <w:uiPriority w:val="99"/>
    <w:semiHidden/>
    <w:unhideWhenUsed/>
    <w:rsid w:val="008F275E"/>
  </w:style>
  <w:style w:type="numbering" w:customStyle="1" w:styleId="NoList331">
    <w:name w:val="No List331"/>
    <w:next w:val="a3"/>
    <w:uiPriority w:val="99"/>
    <w:semiHidden/>
    <w:unhideWhenUsed/>
    <w:rsid w:val="008F275E"/>
  </w:style>
  <w:style w:type="numbering" w:customStyle="1" w:styleId="NoList431">
    <w:name w:val="No List431"/>
    <w:next w:val="a3"/>
    <w:uiPriority w:val="99"/>
    <w:semiHidden/>
    <w:unhideWhenUsed/>
    <w:rsid w:val="008F275E"/>
  </w:style>
  <w:style w:type="numbering" w:customStyle="1" w:styleId="NoList521">
    <w:name w:val="No List521"/>
    <w:next w:val="a3"/>
    <w:uiPriority w:val="99"/>
    <w:semiHidden/>
    <w:unhideWhenUsed/>
    <w:rsid w:val="008F275E"/>
  </w:style>
  <w:style w:type="numbering" w:customStyle="1" w:styleId="NoList621">
    <w:name w:val="No List621"/>
    <w:next w:val="a3"/>
    <w:uiPriority w:val="99"/>
    <w:semiHidden/>
    <w:unhideWhenUsed/>
    <w:rsid w:val="008F275E"/>
  </w:style>
  <w:style w:type="numbering" w:customStyle="1" w:styleId="NoList721">
    <w:name w:val="No List721"/>
    <w:next w:val="a3"/>
    <w:uiPriority w:val="99"/>
    <w:semiHidden/>
    <w:unhideWhenUsed/>
    <w:rsid w:val="008F275E"/>
  </w:style>
  <w:style w:type="numbering" w:customStyle="1" w:styleId="NoList1121">
    <w:name w:val="No List1121"/>
    <w:next w:val="a3"/>
    <w:uiPriority w:val="99"/>
    <w:semiHidden/>
    <w:unhideWhenUsed/>
    <w:rsid w:val="008F275E"/>
  </w:style>
  <w:style w:type="numbering" w:customStyle="1" w:styleId="NoList2121">
    <w:name w:val="No List2121"/>
    <w:next w:val="a3"/>
    <w:uiPriority w:val="99"/>
    <w:semiHidden/>
    <w:unhideWhenUsed/>
    <w:rsid w:val="008F275E"/>
  </w:style>
  <w:style w:type="numbering" w:customStyle="1" w:styleId="NoList3121">
    <w:name w:val="No List3121"/>
    <w:next w:val="a3"/>
    <w:uiPriority w:val="99"/>
    <w:semiHidden/>
    <w:unhideWhenUsed/>
    <w:rsid w:val="008F275E"/>
  </w:style>
  <w:style w:type="numbering" w:customStyle="1" w:styleId="NoList4121">
    <w:name w:val="No List4121"/>
    <w:next w:val="a3"/>
    <w:uiPriority w:val="99"/>
    <w:semiHidden/>
    <w:unhideWhenUsed/>
    <w:rsid w:val="008F275E"/>
  </w:style>
  <w:style w:type="numbering" w:customStyle="1" w:styleId="NoList5111">
    <w:name w:val="No List5111"/>
    <w:next w:val="a3"/>
    <w:uiPriority w:val="99"/>
    <w:semiHidden/>
    <w:unhideWhenUsed/>
    <w:rsid w:val="008F275E"/>
  </w:style>
  <w:style w:type="numbering" w:customStyle="1" w:styleId="NoList6111">
    <w:name w:val="No List6111"/>
    <w:next w:val="a3"/>
    <w:uiPriority w:val="99"/>
    <w:semiHidden/>
    <w:unhideWhenUsed/>
    <w:rsid w:val="008F275E"/>
  </w:style>
  <w:style w:type="numbering" w:customStyle="1" w:styleId="NoList7111">
    <w:name w:val="No List7111"/>
    <w:next w:val="a3"/>
    <w:uiPriority w:val="99"/>
    <w:semiHidden/>
    <w:unhideWhenUsed/>
    <w:rsid w:val="008F275E"/>
  </w:style>
  <w:style w:type="numbering" w:customStyle="1" w:styleId="NoList8111">
    <w:name w:val="No List8111"/>
    <w:next w:val="a3"/>
    <w:uiPriority w:val="99"/>
    <w:semiHidden/>
    <w:unhideWhenUsed/>
    <w:rsid w:val="008F275E"/>
  </w:style>
  <w:style w:type="numbering" w:customStyle="1" w:styleId="NoList1221">
    <w:name w:val="No List1221"/>
    <w:next w:val="a3"/>
    <w:uiPriority w:val="99"/>
    <w:semiHidden/>
    <w:rsid w:val="008F275E"/>
  </w:style>
  <w:style w:type="numbering" w:customStyle="1" w:styleId="NoList11121">
    <w:name w:val="No List11121"/>
    <w:next w:val="a3"/>
    <w:uiPriority w:val="99"/>
    <w:semiHidden/>
    <w:unhideWhenUsed/>
    <w:rsid w:val="008F275E"/>
  </w:style>
  <w:style w:type="numbering" w:customStyle="1" w:styleId="11210">
    <w:name w:val="无列表1121"/>
    <w:next w:val="a3"/>
    <w:semiHidden/>
    <w:rsid w:val="008F275E"/>
  </w:style>
  <w:style w:type="numbering" w:customStyle="1" w:styleId="NoList2221">
    <w:name w:val="No List2221"/>
    <w:next w:val="a3"/>
    <w:uiPriority w:val="99"/>
    <w:semiHidden/>
    <w:unhideWhenUsed/>
    <w:rsid w:val="008F275E"/>
  </w:style>
  <w:style w:type="numbering" w:customStyle="1" w:styleId="NoList3221">
    <w:name w:val="No List3221"/>
    <w:next w:val="a3"/>
    <w:uiPriority w:val="99"/>
    <w:semiHidden/>
    <w:unhideWhenUsed/>
    <w:rsid w:val="008F275E"/>
  </w:style>
  <w:style w:type="numbering" w:customStyle="1" w:styleId="NoList4211">
    <w:name w:val="No List4211"/>
    <w:next w:val="a3"/>
    <w:uiPriority w:val="99"/>
    <w:semiHidden/>
    <w:unhideWhenUsed/>
    <w:rsid w:val="008F275E"/>
  </w:style>
  <w:style w:type="numbering" w:customStyle="1" w:styleId="NoList21111">
    <w:name w:val="No List21111"/>
    <w:next w:val="a3"/>
    <w:uiPriority w:val="99"/>
    <w:semiHidden/>
    <w:unhideWhenUsed/>
    <w:rsid w:val="008F275E"/>
  </w:style>
  <w:style w:type="numbering" w:customStyle="1" w:styleId="NoList31111">
    <w:name w:val="No List31111"/>
    <w:next w:val="a3"/>
    <w:uiPriority w:val="99"/>
    <w:semiHidden/>
    <w:unhideWhenUsed/>
    <w:rsid w:val="008F275E"/>
  </w:style>
  <w:style w:type="numbering" w:customStyle="1" w:styleId="NoList41111">
    <w:name w:val="No List41111"/>
    <w:next w:val="a3"/>
    <w:uiPriority w:val="99"/>
    <w:semiHidden/>
    <w:unhideWhenUsed/>
    <w:rsid w:val="008F275E"/>
  </w:style>
  <w:style w:type="numbering" w:customStyle="1" w:styleId="111110">
    <w:name w:val="无列表11111"/>
    <w:next w:val="a3"/>
    <w:semiHidden/>
    <w:rsid w:val="008F275E"/>
  </w:style>
  <w:style w:type="numbering" w:customStyle="1" w:styleId="NoList111111">
    <w:name w:val="No List111111"/>
    <w:next w:val="a3"/>
    <w:uiPriority w:val="99"/>
    <w:semiHidden/>
    <w:unhideWhenUsed/>
    <w:rsid w:val="008F275E"/>
  </w:style>
  <w:style w:type="numbering" w:customStyle="1" w:styleId="NoList12111">
    <w:name w:val="No List12111"/>
    <w:next w:val="a3"/>
    <w:uiPriority w:val="99"/>
    <w:semiHidden/>
    <w:unhideWhenUsed/>
    <w:rsid w:val="008F275E"/>
  </w:style>
  <w:style w:type="numbering" w:customStyle="1" w:styleId="NoList22111">
    <w:name w:val="No List22111"/>
    <w:next w:val="a3"/>
    <w:uiPriority w:val="99"/>
    <w:semiHidden/>
    <w:unhideWhenUsed/>
    <w:rsid w:val="008F275E"/>
  </w:style>
  <w:style w:type="numbering" w:customStyle="1" w:styleId="NoList32111">
    <w:name w:val="No List32111"/>
    <w:next w:val="a3"/>
    <w:uiPriority w:val="99"/>
    <w:semiHidden/>
    <w:unhideWhenUsed/>
    <w:rsid w:val="008F275E"/>
  </w:style>
  <w:style w:type="numbering" w:customStyle="1" w:styleId="NoList141">
    <w:name w:val="No List141"/>
    <w:next w:val="a3"/>
    <w:uiPriority w:val="99"/>
    <w:semiHidden/>
    <w:unhideWhenUsed/>
    <w:rsid w:val="008F275E"/>
  </w:style>
  <w:style w:type="numbering" w:customStyle="1" w:styleId="NoList151">
    <w:name w:val="No List151"/>
    <w:next w:val="a3"/>
    <w:uiPriority w:val="99"/>
    <w:semiHidden/>
    <w:unhideWhenUsed/>
    <w:rsid w:val="008F275E"/>
  </w:style>
  <w:style w:type="numbering" w:customStyle="1" w:styleId="NoList241">
    <w:name w:val="No List241"/>
    <w:next w:val="a3"/>
    <w:uiPriority w:val="99"/>
    <w:semiHidden/>
    <w:unhideWhenUsed/>
    <w:rsid w:val="008F275E"/>
  </w:style>
  <w:style w:type="numbering" w:customStyle="1" w:styleId="NoList341">
    <w:name w:val="No List341"/>
    <w:next w:val="a3"/>
    <w:uiPriority w:val="99"/>
    <w:semiHidden/>
    <w:unhideWhenUsed/>
    <w:rsid w:val="008F275E"/>
  </w:style>
  <w:style w:type="numbering" w:customStyle="1" w:styleId="NoList441">
    <w:name w:val="No List441"/>
    <w:next w:val="a3"/>
    <w:uiPriority w:val="99"/>
    <w:semiHidden/>
    <w:unhideWhenUsed/>
    <w:rsid w:val="008F275E"/>
  </w:style>
  <w:style w:type="numbering" w:customStyle="1" w:styleId="NoList531">
    <w:name w:val="No List531"/>
    <w:next w:val="a3"/>
    <w:uiPriority w:val="99"/>
    <w:semiHidden/>
    <w:unhideWhenUsed/>
    <w:rsid w:val="008F275E"/>
  </w:style>
  <w:style w:type="numbering" w:customStyle="1" w:styleId="NoList631">
    <w:name w:val="No List631"/>
    <w:next w:val="a3"/>
    <w:uiPriority w:val="99"/>
    <w:semiHidden/>
    <w:unhideWhenUsed/>
    <w:rsid w:val="008F275E"/>
  </w:style>
  <w:style w:type="numbering" w:customStyle="1" w:styleId="NoList731">
    <w:name w:val="No List731"/>
    <w:next w:val="a3"/>
    <w:uiPriority w:val="99"/>
    <w:semiHidden/>
    <w:unhideWhenUsed/>
    <w:rsid w:val="008F275E"/>
  </w:style>
  <w:style w:type="numbering" w:customStyle="1" w:styleId="NoList821">
    <w:name w:val="No List821"/>
    <w:next w:val="a3"/>
    <w:uiPriority w:val="99"/>
    <w:semiHidden/>
    <w:unhideWhenUsed/>
    <w:rsid w:val="008F275E"/>
  </w:style>
  <w:style w:type="numbering" w:customStyle="1" w:styleId="NoList921">
    <w:name w:val="No List921"/>
    <w:next w:val="a3"/>
    <w:uiPriority w:val="99"/>
    <w:semiHidden/>
    <w:unhideWhenUsed/>
    <w:rsid w:val="008F275E"/>
  </w:style>
  <w:style w:type="numbering" w:customStyle="1" w:styleId="NoList1131">
    <w:name w:val="No List1131"/>
    <w:next w:val="a3"/>
    <w:uiPriority w:val="99"/>
    <w:semiHidden/>
    <w:unhideWhenUsed/>
    <w:rsid w:val="008F275E"/>
  </w:style>
  <w:style w:type="numbering" w:customStyle="1" w:styleId="NoList2131">
    <w:name w:val="No List2131"/>
    <w:next w:val="a3"/>
    <w:uiPriority w:val="99"/>
    <w:semiHidden/>
    <w:unhideWhenUsed/>
    <w:rsid w:val="008F275E"/>
  </w:style>
  <w:style w:type="numbering" w:customStyle="1" w:styleId="NoList3131">
    <w:name w:val="No List3131"/>
    <w:next w:val="a3"/>
    <w:uiPriority w:val="99"/>
    <w:semiHidden/>
    <w:unhideWhenUsed/>
    <w:rsid w:val="008F275E"/>
  </w:style>
  <w:style w:type="numbering" w:customStyle="1" w:styleId="NoList4131">
    <w:name w:val="No List4131"/>
    <w:next w:val="a3"/>
    <w:uiPriority w:val="99"/>
    <w:semiHidden/>
    <w:unhideWhenUsed/>
    <w:rsid w:val="008F275E"/>
  </w:style>
  <w:style w:type="numbering" w:customStyle="1" w:styleId="NoList5121">
    <w:name w:val="No List5121"/>
    <w:next w:val="a3"/>
    <w:uiPriority w:val="99"/>
    <w:semiHidden/>
    <w:unhideWhenUsed/>
    <w:rsid w:val="008F275E"/>
  </w:style>
  <w:style w:type="numbering" w:customStyle="1" w:styleId="NoList6121">
    <w:name w:val="No List6121"/>
    <w:next w:val="a3"/>
    <w:uiPriority w:val="99"/>
    <w:semiHidden/>
    <w:unhideWhenUsed/>
    <w:rsid w:val="008F275E"/>
  </w:style>
  <w:style w:type="numbering" w:customStyle="1" w:styleId="NoList7121">
    <w:name w:val="No List7121"/>
    <w:next w:val="a3"/>
    <w:uiPriority w:val="99"/>
    <w:semiHidden/>
    <w:unhideWhenUsed/>
    <w:rsid w:val="008F275E"/>
  </w:style>
  <w:style w:type="numbering" w:customStyle="1" w:styleId="NoList8121">
    <w:name w:val="No List8121"/>
    <w:next w:val="a3"/>
    <w:uiPriority w:val="99"/>
    <w:semiHidden/>
    <w:unhideWhenUsed/>
    <w:rsid w:val="008F275E"/>
  </w:style>
  <w:style w:type="numbering" w:customStyle="1" w:styleId="NoList9111">
    <w:name w:val="No List9111"/>
    <w:next w:val="a3"/>
    <w:uiPriority w:val="99"/>
    <w:semiHidden/>
    <w:unhideWhenUsed/>
    <w:rsid w:val="008F275E"/>
  </w:style>
  <w:style w:type="numbering" w:customStyle="1" w:styleId="LFO1921">
    <w:name w:val="LFO1921"/>
    <w:basedOn w:val="a3"/>
    <w:rsid w:val="008F275E"/>
  </w:style>
  <w:style w:type="numbering" w:customStyle="1" w:styleId="NoList1011">
    <w:name w:val="No List1011"/>
    <w:next w:val="a3"/>
    <w:uiPriority w:val="99"/>
    <w:semiHidden/>
    <w:unhideWhenUsed/>
    <w:rsid w:val="008F275E"/>
  </w:style>
  <w:style w:type="numbering" w:customStyle="1" w:styleId="LFO19111">
    <w:name w:val="LFO19111"/>
    <w:basedOn w:val="a3"/>
    <w:rsid w:val="008F275E"/>
  </w:style>
  <w:style w:type="numbering" w:customStyle="1" w:styleId="NoList1231">
    <w:name w:val="No List1231"/>
    <w:next w:val="a3"/>
    <w:uiPriority w:val="99"/>
    <w:semiHidden/>
    <w:rsid w:val="008F275E"/>
  </w:style>
  <w:style w:type="numbering" w:customStyle="1" w:styleId="NoList11131">
    <w:name w:val="No List11131"/>
    <w:next w:val="a3"/>
    <w:uiPriority w:val="99"/>
    <w:semiHidden/>
    <w:unhideWhenUsed/>
    <w:rsid w:val="008F275E"/>
  </w:style>
  <w:style w:type="numbering" w:customStyle="1" w:styleId="1310">
    <w:name w:val="无列表131"/>
    <w:next w:val="a3"/>
    <w:semiHidden/>
    <w:rsid w:val="008F275E"/>
  </w:style>
  <w:style w:type="numbering" w:customStyle="1" w:styleId="1311">
    <w:name w:val="リストなし131"/>
    <w:next w:val="a3"/>
    <w:uiPriority w:val="99"/>
    <w:semiHidden/>
    <w:unhideWhenUsed/>
    <w:rsid w:val="008F275E"/>
  </w:style>
  <w:style w:type="numbering" w:customStyle="1" w:styleId="11310">
    <w:name w:val="无列表1131"/>
    <w:next w:val="a3"/>
    <w:semiHidden/>
    <w:rsid w:val="008F275E"/>
  </w:style>
  <w:style w:type="numbering" w:customStyle="1" w:styleId="11211">
    <w:name w:val="リストなし1121"/>
    <w:next w:val="a3"/>
    <w:uiPriority w:val="99"/>
    <w:semiHidden/>
    <w:unhideWhenUsed/>
    <w:rsid w:val="008F275E"/>
  </w:style>
  <w:style w:type="numbering" w:customStyle="1" w:styleId="NoList2231">
    <w:name w:val="No List2231"/>
    <w:next w:val="a3"/>
    <w:uiPriority w:val="99"/>
    <w:semiHidden/>
    <w:unhideWhenUsed/>
    <w:rsid w:val="008F275E"/>
  </w:style>
  <w:style w:type="numbering" w:customStyle="1" w:styleId="NoList3231">
    <w:name w:val="No List3231"/>
    <w:next w:val="a3"/>
    <w:uiPriority w:val="99"/>
    <w:semiHidden/>
    <w:unhideWhenUsed/>
    <w:rsid w:val="008F275E"/>
  </w:style>
  <w:style w:type="numbering" w:customStyle="1" w:styleId="NoList4221">
    <w:name w:val="No List4221"/>
    <w:next w:val="a3"/>
    <w:uiPriority w:val="99"/>
    <w:semiHidden/>
    <w:unhideWhenUsed/>
    <w:rsid w:val="008F275E"/>
  </w:style>
  <w:style w:type="numbering" w:customStyle="1" w:styleId="NoList21121">
    <w:name w:val="No List21121"/>
    <w:next w:val="a3"/>
    <w:uiPriority w:val="99"/>
    <w:semiHidden/>
    <w:unhideWhenUsed/>
    <w:rsid w:val="008F275E"/>
  </w:style>
  <w:style w:type="numbering" w:customStyle="1" w:styleId="NoList31121">
    <w:name w:val="No List31121"/>
    <w:next w:val="a3"/>
    <w:uiPriority w:val="99"/>
    <w:semiHidden/>
    <w:unhideWhenUsed/>
    <w:rsid w:val="008F275E"/>
  </w:style>
  <w:style w:type="numbering" w:customStyle="1" w:styleId="NoList41121">
    <w:name w:val="No List41121"/>
    <w:next w:val="a3"/>
    <w:uiPriority w:val="99"/>
    <w:semiHidden/>
    <w:unhideWhenUsed/>
    <w:rsid w:val="008F275E"/>
  </w:style>
  <w:style w:type="numbering" w:customStyle="1" w:styleId="11121">
    <w:name w:val="无列表11121"/>
    <w:next w:val="a3"/>
    <w:semiHidden/>
    <w:rsid w:val="008F275E"/>
  </w:style>
  <w:style w:type="numbering" w:customStyle="1" w:styleId="NoList111121">
    <w:name w:val="No List111121"/>
    <w:next w:val="a3"/>
    <w:uiPriority w:val="99"/>
    <w:semiHidden/>
    <w:unhideWhenUsed/>
    <w:rsid w:val="008F275E"/>
  </w:style>
  <w:style w:type="numbering" w:customStyle="1" w:styleId="NoList12121">
    <w:name w:val="No List12121"/>
    <w:next w:val="a3"/>
    <w:uiPriority w:val="99"/>
    <w:semiHidden/>
    <w:unhideWhenUsed/>
    <w:rsid w:val="008F275E"/>
  </w:style>
  <w:style w:type="numbering" w:customStyle="1" w:styleId="NoList22121">
    <w:name w:val="No List22121"/>
    <w:next w:val="a3"/>
    <w:uiPriority w:val="99"/>
    <w:semiHidden/>
    <w:unhideWhenUsed/>
    <w:rsid w:val="008F275E"/>
  </w:style>
  <w:style w:type="numbering" w:customStyle="1" w:styleId="NoList32121">
    <w:name w:val="No List32121"/>
    <w:next w:val="a3"/>
    <w:uiPriority w:val="99"/>
    <w:semiHidden/>
    <w:unhideWhenUsed/>
    <w:rsid w:val="008F275E"/>
  </w:style>
  <w:style w:type="numbering" w:customStyle="1" w:styleId="NoList161">
    <w:name w:val="No List161"/>
    <w:next w:val="a3"/>
    <w:uiPriority w:val="99"/>
    <w:semiHidden/>
    <w:unhideWhenUsed/>
    <w:rsid w:val="008F275E"/>
  </w:style>
  <w:style w:type="numbering" w:customStyle="1" w:styleId="NoList171">
    <w:name w:val="No List171"/>
    <w:next w:val="a3"/>
    <w:uiPriority w:val="99"/>
    <w:semiHidden/>
    <w:unhideWhenUsed/>
    <w:rsid w:val="008F275E"/>
  </w:style>
  <w:style w:type="numbering" w:customStyle="1" w:styleId="NoList251">
    <w:name w:val="No List251"/>
    <w:next w:val="a3"/>
    <w:uiPriority w:val="99"/>
    <w:semiHidden/>
    <w:unhideWhenUsed/>
    <w:rsid w:val="008F275E"/>
  </w:style>
  <w:style w:type="numbering" w:customStyle="1" w:styleId="NoList351">
    <w:name w:val="No List351"/>
    <w:next w:val="a3"/>
    <w:uiPriority w:val="99"/>
    <w:semiHidden/>
    <w:unhideWhenUsed/>
    <w:rsid w:val="008F275E"/>
  </w:style>
  <w:style w:type="numbering" w:customStyle="1" w:styleId="NoList451">
    <w:name w:val="No List451"/>
    <w:next w:val="a3"/>
    <w:uiPriority w:val="99"/>
    <w:semiHidden/>
    <w:unhideWhenUsed/>
    <w:rsid w:val="008F275E"/>
  </w:style>
  <w:style w:type="numbering" w:customStyle="1" w:styleId="NoList541">
    <w:name w:val="No List541"/>
    <w:next w:val="a3"/>
    <w:uiPriority w:val="99"/>
    <w:semiHidden/>
    <w:unhideWhenUsed/>
    <w:rsid w:val="008F275E"/>
  </w:style>
  <w:style w:type="numbering" w:customStyle="1" w:styleId="NoList641">
    <w:name w:val="No List641"/>
    <w:next w:val="a3"/>
    <w:uiPriority w:val="99"/>
    <w:semiHidden/>
    <w:unhideWhenUsed/>
    <w:rsid w:val="008F275E"/>
  </w:style>
  <w:style w:type="numbering" w:customStyle="1" w:styleId="NoList741">
    <w:name w:val="No List741"/>
    <w:next w:val="a3"/>
    <w:uiPriority w:val="99"/>
    <w:semiHidden/>
    <w:unhideWhenUsed/>
    <w:rsid w:val="008F275E"/>
  </w:style>
  <w:style w:type="numbering" w:customStyle="1" w:styleId="NoList831">
    <w:name w:val="No List831"/>
    <w:next w:val="a3"/>
    <w:uiPriority w:val="99"/>
    <w:semiHidden/>
    <w:unhideWhenUsed/>
    <w:rsid w:val="008F275E"/>
  </w:style>
  <w:style w:type="numbering" w:customStyle="1" w:styleId="NoList931">
    <w:name w:val="No List931"/>
    <w:next w:val="a3"/>
    <w:uiPriority w:val="99"/>
    <w:semiHidden/>
    <w:unhideWhenUsed/>
    <w:rsid w:val="008F275E"/>
  </w:style>
  <w:style w:type="numbering" w:customStyle="1" w:styleId="NoList1141">
    <w:name w:val="No List1141"/>
    <w:next w:val="a3"/>
    <w:uiPriority w:val="99"/>
    <w:semiHidden/>
    <w:unhideWhenUsed/>
    <w:rsid w:val="008F275E"/>
  </w:style>
  <w:style w:type="numbering" w:customStyle="1" w:styleId="NoList2141">
    <w:name w:val="No List2141"/>
    <w:next w:val="a3"/>
    <w:uiPriority w:val="99"/>
    <w:semiHidden/>
    <w:unhideWhenUsed/>
    <w:rsid w:val="008F275E"/>
  </w:style>
  <w:style w:type="numbering" w:customStyle="1" w:styleId="NoList3141">
    <w:name w:val="No List3141"/>
    <w:next w:val="a3"/>
    <w:uiPriority w:val="99"/>
    <w:semiHidden/>
    <w:unhideWhenUsed/>
    <w:rsid w:val="008F275E"/>
  </w:style>
  <w:style w:type="numbering" w:customStyle="1" w:styleId="NoList4141">
    <w:name w:val="No List4141"/>
    <w:next w:val="a3"/>
    <w:uiPriority w:val="99"/>
    <w:semiHidden/>
    <w:unhideWhenUsed/>
    <w:rsid w:val="008F275E"/>
  </w:style>
  <w:style w:type="numbering" w:customStyle="1" w:styleId="NoList5131">
    <w:name w:val="No List5131"/>
    <w:next w:val="a3"/>
    <w:uiPriority w:val="99"/>
    <w:semiHidden/>
    <w:unhideWhenUsed/>
    <w:rsid w:val="008F275E"/>
  </w:style>
  <w:style w:type="numbering" w:customStyle="1" w:styleId="NoList6131">
    <w:name w:val="No List6131"/>
    <w:next w:val="a3"/>
    <w:uiPriority w:val="99"/>
    <w:semiHidden/>
    <w:unhideWhenUsed/>
    <w:rsid w:val="008F275E"/>
  </w:style>
  <w:style w:type="numbering" w:customStyle="1" w:styleId="NoList7131">
    <w:name w:val="No List7131"/>
    <w:next w:val="a3"/>
    <w:uiPriority w:val="99"/>
    <w:semiHidden/>
    <w:unhideWhenUsed/>
    <w:rsid w:val="008F275E"/>
  </w:style>
  <w:style w:type="numbering" w:customStyle="1" w:styleId="NoList8131">
    <w:name w:val="No List8131"/>
    <w:next w:val="a3"/>
    <w:uiPriority w:val="99"/>
    <w:semiHidden/>
    <w:unhideWhenUsed/>
    <w:rsid w:val="008F275E"/>
  </w:style>
  <w:style w:type="numbering" w:customStyle="1" w:styleId="NoList9121">
    <w:name w:val="No List9121"/>
    <w:next w:val="a3"/>
    <w:uiPriority w:val="99"/>
    <w:semiHidden/>
    <w:unhideWhenUsed/>
    <w:rsid w:val="008F275E"/>
  </w:style>
  <w:style w:type="numbering" w:customStyle="1" w:styleId="LFO1931">
    <w:name w:val="LFO1931"/>
    <w:basedOn w:val="a3"/>
    <w:rsid w:val="008F275E"/>
  </w:style>
  <w:style w:type="numbering" w:customStyle="1" w:styleId="NoList1021">
    <w:name w:val="No List1021"/>
    <w:next w:val="a3"/>
    <w:uiPriority w:val="99"/>
    <w:semiHidden/>
    <w:unhideWhenUsed/>
    <w:rsid w:val="008F275E"/>
  </w:style>
  <w:style w:type="numbering" w:customStyle="1" w:styleId="LFO19121">
    <w:name w:val="LFO19121"/>
    <w:basedOn w:val="a3"/>
    <w:rsid w:val="008F275E"/>
  </w:style>
  <w:style w:type="numbering" w:customStyle="1" w:styleId="NoList1241">
    <w:name w:val="No List1241"/>
    <w:next w:val="a3"/>
    <w:uiPriority w:val="99"/>
    <w:semiHidden/>
    <w:rsid w:val="008F275E"/>
  </w:style>
  <w:style w:type="numbering" w:customStyle="1" w:styleId="NoList11141">
    <w:name w:val="No List11141"/>
    <w:next w:val="a3"/>
    <w:uiPriority w:val="99"/>
    <w:semiHidden/>
    <w:unhideWhenUsed/>
    <w:rsid w:val="008F275E"/>
  </w:style>
  <w:style w:type="numbering" w:customStyle="1" w:styleId="1410">
    <w:name w:val="无列表141"/>
    <w:next w:val="a3"/>
    <w:semiHidden/>
    <w:rsid w:val="008F275E"/>
  </w:style>
  <w:style w:type="numbering" w:customStyle="1" w:styleId="1411">
    <w:name w:val="リストなし141"/>
    <w:next w:val="a3"/>
    <w:uiPriority w:val="99"/>
    <w:semiHidden/>
    <w:unhideWhenUsed/>
    <w:rsid w:val="008F275E"/>
  </w:style>
  <w:style w:type="numbering" w:customStyle="1" w:styleId="11410">
    <w:name w:val="无列表1141"/>
    <w:next w:val="a3"/>
    <w:semiHidden/>
    <w:rsid w:val="008F275E"/>
  </w:style>
  <w:style w:type="numbering" w:customStyle="1" w:styleId="11311">
    <w:name w:val="リストなし1131"/>
    <w:next w:val="a3"/>
    <w:uiPriority w:val="99"/>
    <w:semiHidden/>
    <w:unhideWhenUsed/>
    <w:rsid w:val="008F275E"/>
  </w:style>
  <w:style w:type="numbering" w:customStyle="1" w:styleId="NoList2241">
    <w:name w:val="No List2241"/>
    <w:next w:val="a3"/>
    <w:uiPriority w:val="99"/>
    <w:semiHidden/>
    <w:unhideWhenUsed/>
    <w:rsid w:val="008F275E"/>
  </w:style>
  <w:style w:type="numbering" w:customStyle="1" w:styleId="NoList3241">
    <w:name w:val="No List3241"/>
    <w:next w:val="a3"/>
    <w:uiPriority w:val="99"/>
    <w:semiHidden/>
    <w:unhideWhenUsed/>
    <w:rsid w:val="008F275E"/>
  </w:style>
  <w:style w:type="numbering" w:customStyle="1" w:styleId="NoList4231">
    <w:name w:val="No List4231"/>
    <w:next w:val="a3"/>
    <w:uiPriority w:val="99"/>
    <w:semiHidden/>
    <w:unhideWhenUsed/>
    <w:rsid w:val="008F275E"/>
  </w:style>
  <w:style w:type="numbering" w:customStyle="1" w:styleId="NoList21131">
    <w:name w:val="No List21131"/>
    <w:next w:val="a3"/>
    <w:uiPriority w:val="99"/>
    <w:semiHidden/>
    <w:unhideWhenUsed/>
    <w:rsid w:val="008F275E"/>
  </w:style>
  <w:style w:type="numbering" w:customStyle="1" w:styleId="NoList31131">
    <w:name w:val="No List31131"/>
    <w:next w:val="a3"/>
    <w:uiPriority w:val="99"/>
    <w:semiHidden/>
    <w:unhideWhenUsed/>
    <w:rsid w:val="008F275E"/>
  </w:style>
  <w:style w:type="numbering" w:customStyle="1" w:styleId="NoList41131">
    <w:name w:val="No List41131"/>
    <w:next w:val="a3"/>
    <w:uiPriority w:val="99"/>
    <w:semiHidden/>
    <w:unhideWhenUsed/>
    <w:rsid w:val="008F275E"/>
  </w:style>
  <w:style w:type="numbering" w:customStyle="1" w:styleId="11131">
    <w:name w:val="无列表11131"/>
    <w:next w:val="a3"/>
    <w:semiHidden/>
    <w:rsid w:val="008F275E"/>
  </w:style>
  <w:style w:type="numbering" w:customStyle="1" w:styleId="NoList111131">
    <w:name w:val="No List111131"/>
    <w:next w:val="a3"/>
    <w:uiPriority w:val="99"/>
    <w:semiHidden/>
    <w:unhideWhenUsed/>
    <w:rsid w:val="008F275E"/>
  </w:style>
  <w:style w:type="numbering" w:customStyle="1" w:styleId="NoList12131">
    <w:name w:val="No List12131"/>
    <w:next w:val="a3"/>
    <w:uiPriority w:val="99"/>
    <w:semiHidden/>
    <w:unhideWhenUsed/>
    <w:rsid w:val="008F275E"/>
  </w:style>
  <w:style w:type="numbering" w:customStyle="1" w:styleId="NoList22131">
    <w:name w:val="No List22131"/>
    <w:next w:val="a3"/>
    <w:uiPriority w:val="99"/>
    <w:semiHidden/>
    <w:unhideWhenUsed/>
    <w:rsid w:val="008F275E"/>
  </w:style>
  <w:style w:type="numbering" w:customStyle="1" w:styleId="NoList32131">
    <w:name w:val="No List32131"/>
    <w:next w:val="a3"/>
    <w:uiPriority w:val="99"/>
    <w:semiHidden/>
    <w:unhideWhenUsed/>
    <w:rsid w:val="008F275E"/>
  </w:style>
  <w:style w:type="paragraph" w:styleId="affe">
    <w:name w:val="macro"/>
    <w:link w:val="affd"/>
    <w:uiPriority w:val="99"/>
    <w:qFormat/>
    <w:rsid w:val="008F275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a1"/>
    <w:uiPriority w:val="99"/>
    <w:rsid w:val="008F275E"/>
    <w:rPr>
      <w:rFonts w:ascii="Consolas" w:hAnsi="Consolas"/>
      <w:lang w:val="en-GB" w:eastAsia="en-US"/>
    </w:rPr>
  </w:style>
  <w:style w:type="paragraph" w:styleId="57">
    <w:name w:val="index 5"/>
    <w:basedOn w:val="a0"/>
    <w:next w:val="a0"/>
    <w:uiPriority w:val="99"/>
    <w:qFormat/>
    <w:rsid w:val="008F275E"/>
    <w:pPr>
      <w:widowControl w:val="0"/>
      <w:spacing w:beforeLines="10" w:afterLines="10"/>
      <w:ind w:leftChars="800" w:left="800" w:hanging="578"/>
    </w:pPr>
    <w:rPr>
      <w:kern w:val="2"/>
      <w:szCs w:val="24"/>
      <w:lang w:val="en-US" w:eastAsia="en-GB"/>
    </w:rPr>
  </w:style>
  <w:style w:type="paragraph" w:styleId="64">
    <w:name w:val="index 6"/>
    <w:basedOn w:val="a0"/>
    <w:next w:val="a0"/>
    <w:uiPriority w:val="99"/>
    <w:qFormat/>
    <w:rsid w:val="008F275E"/>
    <w:pPr>
      <w:widowControl w:val="0"/>
      <w:spacing w:beforeLines="10" w:afterLines="10"/>
      <w:ind w:leftChars="1000" w:left="1000" w:hanging="578"/>
    </w:pPr>
    <w:rPr>
      <w:kern w:val="2"/>
      <w:szCs w:val="24"/>
      <w:lang w:val="en-US" w:eastAsia="en-GB"/>
    </w:rPr>
  </w:style>
  <w:style w:type="paragraph" w:styleId="49">
    <w:name w:val="index 4"/>
    <w:basedOn w:val="a0"/>
    <w:next w:val="a0"/>
    <w:uiPriority w:val="99"/>
    <w:qFormat/>
    <w:rsid w:val="008F275E"/>
    <w:pPr>
      <w:widowControl w:val="0"/>
      <w:spacing w:beforeLines="10" w:afterLines="10"/>
      <w:ind w:leftChars="600" w:left="600" w:hanging="578"/>
    </w:pPr>
    <w:rPr>
      <w:kern w:val="2"/>
      <w:szCs w:val="24"/>
      <w:lang w:val="en-US" w:eastAsia="en-GB"/>
    </w:rPr>
  </w:style>
  <w:style w:type="paragraph" w:styleId="3d">
    <w:name w:val="index 3"/>
    <w:basedOn w:val="a0"/>
    <w:next w:val="a0"/>
    <w:uiPriority w:val="99"/>
    <w:qFormat/>
    <w:rsid w:val="008F275E"/>
    <w:pPr>
      <w:widowControl w:val="0"/>
      <w:spacing w:beforeLines="10" w:afterLines="10"/>
      <w:ind w:leftChars="400" w:left="400" w:hanging="578"/>
    </w:pPr>
    <w:rPr>
      <w:kern w:val="2"/>
      <w:szCs w:val="24"/>
      <w:lang w:val="en-US" w:eastAsia="en-GB"/>
    </w:rPr>
  </w:style>
  <w:style w:type="paragraph" w:styleId="71">
    <w:name w:val="index 7"/>
    <w:basedOn w:val="a0"/>
    <w:next w:val="a0"/>
    <w:uiPriority w:val="99"/>
    <w:qFormat/>
    <w:rsid w:val="008F275E"/>
    <w:pPr>
      <w:widowControl w:val="0"/>
      <w:spacing w:beforeLines="10" w:afterLines="10"/>
      <w:ind w:leftChars="1200" w:left="1200" w:hanging="578"/>
    </w:pPr>
    <w:rPr>
      <w:kern w:val="2"/>
      <w:szCs w:val="24"/>
      <w:lang w:val="en-US" w:eastAsia="en-GB"/>
    </w:rPr>
  </w:style>
  <w:style w:type="paragraph" w:styleId="91">
    <w:name w:val="index 9"/>
    <w:basedOn w:val="a0"/>
    <w:next w:val="a0"/>
    <w:uiPriority w:val="99"/>
    <w:qFormat/>
    <w:rsid w:val="008F275E"/>
    <w:pPr>
      <w:widowControl w:val="0"/>
      <w:spacing w:beforeLines="10" w:afterLines="10"/>
      <w:ind w:leftChars="1600" w:left="1600" w:hanging="578"/>
    </w:pPr>
    <w:rPr>
      <w:kern w:val="2"/>
      <w:szCs w:val="24"/>
      <w:lang w:val="en-US" w:eastAsia="en-GB"/>
    </w:rPr>
  </w:style>
  <w:style w:type="paragraph" w:customStyle="1" w:styleId="affff2">
    <w:name w:val="参考资料列表"/>
    <w:basedOn w:val="ab"/>
    <w:link w:val="Char3"/>
    <w:qFormat/>
    <w:rsid w:val="008F275E"/>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2"/>
    <w:qFormat/>
    <w:rsid w:val="008F275E"/>
    <w:rPr>
      <w:rFonts w:ascii="Times New Roman" w:hAnsi="Times New Roman"/>
      <w:lang w:val="en-GB" w:eastAsia="en-GB"/>
    </w:rPr>
  </w:style>
  <w:style w:type="character" w:customStyle="1" w:styleId="affff3">
    <w:name w:val="文稿抬头"/>
    <w:qFormat/>
    <w:rsid w:val="008F275E"/>
    <w:rPr>
      <w:rFonts w:eastAsia="ＭＳ 明朝"/>
      <w:b/>
      <w:bCs/>
      <w:sz w:val="24"/>
    </w:rPr>
  </w:style>
  <w:style w:type="paragraph" w:customStyle="1" w:styleId="affff4">
    <w:name w:val="文稿标题"/>
    <w:basedOn w:val="a0"/>
    <w:uiPriority w:val="99"/>
    <w:qFormat/>
    <w:rsid w:val="008F275E"/>
    <w:pPr>
      <w:overflowPunct w:val="0"/>
      <w:autoSpaceDE w:val="0"/>
      <w:autoSpaceDN w:val="0"/>
      <w:adjustRightInd w:val="0"/>
      <w:ind w:left="1979" w:hanging="1979"/>
      <w:textAlignment w:val="baseline"/>
    </w:pPr>
    <w:rPr>
      <w:rFonts w:cs="SimSun"/>
      <w:b/>
      <w:sz w:val="24"/>
      <w:lang w:eastAsia="en-GB"/>
    </w:rPr>
  </w:style>
  <w:style w:type="paragraph" w:customStyle="1" w:styleId="affff5">
    <w:name w:val="标题线"/>
    <w:basedOn w:val="a0"/>
    <w:uiPriority w:val="99"/>
    <w:qFormat/>
    <w:rsid w:val="008F275E"/>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afffc">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b"/>
    <w:uiPriority w:val="99"/>
    <w:qFormat/>
    <w:locked/>
    <w:rsid w:val="008F275E"/>
    <w:rPr>
      <w:rFonts w:ascii="Times New Roman" w:eastAsia="ＭＳ 明朝" w:hAnsi="Times New Roman"/>
      <w:lang w:val="it-IT" w:eastAsia="en-GB"/>
    </w:rPr>
  </w:style>
  <w:style w:type="paragraph" w:customStyle="1" w:styleId="Doc-text2">
    <w:name w:val="Doc-text2"/>
    <w:basedOn w:val="a0"/>
    <w:link w:val="Doc-text2Char"/>
    <w:qFormat/>
    <w:rsid w:val="008F275E"/>
    <w:pPr>
      <w:tabs>
        <w:tab w:val="left" w:pos="1622"/>
      </w:tabs>
      <w:spacing w:after="0"/>
      <w:ind w:left="1622" w:hanging="363"/>
    </w:pPr>
    <w:rPr>
      <w:rFonts w:ascii="Arial" w:hAnsi="Arial"/>
      <w:kern w:val="2"/>
      <w:szCs w:val="24"/>
      <w:lang w:val="fr-FR" w:eastAsia="fr-FR"/>
    </w:rPr>
  </w:style>
  <w:style w:type="paragraph" w:customStyle="1" w:styleId="Doc-titleJK">
    <w:name w:val="Doc-title_JK"/>
    <w:basedOn w:val="a0"/>
    <w:next w:val="Doc-text2JK"/>
    <w:link w:val="Doc-titleJKChar"/>
    <w:qFormat/>
    <w:rsid w:val="008F275E"/>
    <w:pPr>
      <w:spacing w:after="0"/>
      <w:ind w:left="1260" w:hanging="1260"/>
    </w:pPr>
    <w:rPr>
      <w:rFonts w:ascii="Calibri" w:hAnsi="Calibri"/>
      <w:color w:val="0000FF"/>
      <w:kern w:val="2"/>
      <w:szCs w:val="24"/>
      <w:lang w:val="fr-FR" w:eastAsia="fr-FR"/>
    </w:rPr>
  </w:style>
  <w:style w:type="paragraph" w:customStyle="1" w:styleId="Doc-text2JK">
    <w:name w:val="Doc-text2_JK"/>
    <w:basedOn w:val="a0"/>
    <w:link w:val="Doc-text2JKChar"/>
    <w:uiPriority w:val="99"/>
    <w:qFormat/>
    <w:rsid w:val="008F275E"/>
    <w:pPr>
      <w:tabs>
        <w:tab w:val="left" w:pos="1622"/>
      </w:tabs>
      <w:spacing w:after="0"/>
      <w:ind w:left="1622" w:hanging="363"/>
    </w:pPr>
    <w:rPr>
      <w:rFonts w:ascii="Calibri" w:hAnsi="Calibri"/>
      <w:kern w:val="2"/>
      <w:szCs w:val="24"/>
      <w:lang w:val="en-US" w:eastAsia="fr-FR"/>
    </w:rPr>
  </w:style>
  <w:style w:type="paragraph" w:customStyle="1" w:styleId="1f3">
    <w:name w:val="样式 标题 1 + 小三"/>
    <w:basedOn w:val="1"/>
    <w:uiPriority w:val="99"/>
    <w:qFormat/>
    <w:rsid w:val="008F275E"/>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a0"/>
    <w:next w:val="a0"/>
    <w:uiPriority w:val="99"/>
    <w:qFormat/>
    <w:rsid w:val="008F275E"/>
    <w:pPr>
      <w:spacing w:before="120" w:after="120"/>
      <w:ind w:left="1440" w:right="1440"/>
    </w:pPr>
    <w:rPr>
      <w:rFonts w:ascii="Book Antiqua" w:hAnsi="Book Antiqua"/>
      <w:i/>
      <w:lang w:val="en-US"/>
    </w:rPr>
  </w:style>
  <w:style w:type="paragraph" w:customStyle="1" w:styleId="TableText2">
    <w:name w:val="Table Text"/>
    <w:basedOn w:val="a0"/>
    <w:uiPriority w:val="99"/>
    <w:qFormat/>
    <w:rsid w:val="008F275E"/>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
    <w:next w:val="a0"/>
    <w:uiPriority w:val="99"/>
    <w:qFormat/>
    <w:rsid w:val="008F275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8F275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F275E"/>
  </w:style>
  <w:style w:type="paragraph" w:customStyle="1" w:styleId="2ChapterXXStatementh22Header2l2Level2Headhea">
    <w:name w:val="样式 标题 2Chapter X.X. Statementh22Header 2l2Level 2 Headhea..."/>
    <w:basedOn w:val="2"/>
    <w:uiPriority w:val="99"/>
    <w:qFormat/>
    <w:rsid w:val="008F275E"/>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4"/>
    <w:uiPriority w:val="99"/>
    <w:qFormat/>
    <w:rsid w:val="008F275E"/>
    <w:pPr>
      <w:keepLines w:val="0"/>
      <w:widowControl w:val="0"/>
      <w:tabs>
        <w:tab w:val="left" w:pos="864"/>
      </w:tabs>
      <w:spacing w:beforeLines="25" w:afterLines="25"/>
      <w:ind w:left="864" w:hanging="864"/>
    </w:pPr>
    <w:rPr>
      <w:rFonts w:eastAsia="SimHei" w:cs="SimSun"/>
      <w:kern w:val="2"/>
      <w:lang w:eastAsia="en-GB"/>
    </w:rPr>
  </w:style>
  <w:style w:type="paragraph" w:customStyle="1" w:styleId="affff6">
    <w:name w:val="图片说明"/>
    <w:basedOn w:val="a0"/>
    <w:next w:val="a0"/>
    <w:uiPriority w:val="99"/>
    <w:qFormat/>
    <w:rsid w:val="008F275E"/>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f7"/>
    <w:uiPriority w:val="99"/>
    <w:qFormat/>
    <w:rsid w:val="008F275E"/>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0"/>
    <w:uiPriority w:val="99"/>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8F275E"/>
    <w:rPr>
      <w:sz w:val="24"/>
      <w:lang w:val="en-US" w:eastAsia="en-US"/>
    </w:rPr>
  </w:style>
  <w:style w:type="character" w:customStyle="1" w:styleId="TableNo0">
    <w:name w:val="Table_No Знак"/>
    <w:link w:val="TableNo"/>
    <w:qFormat/>
    <w:locked/>
    <w:rsid w:val="008F275E"/>
    <w:rPr>
      <w:rFonts w:ascii="Times New Roman" w:eastAsiaTheme="minorEastAsia" w:hAnsi="Times New Roman"/>
      <w:caps/>
      <w:lang w:val="en-GB" w:eastAsia="en-US"/>
    </w:rPr>
  </w:style>
  <w:style w:type="paragraph" w:customStyle="1" w:styleId="Agreement">
    <w:name w:val="Agreement"/>
    <w:basedOn w:val="a0"/>
    <w:next w:val="a0"/>
    <w:uiPriority w:val="99"/>
    <w:qFormat/>
    <w:rsid w:val="008F275E"/>
    <w:pPr>
      <w:tabs>
        <w:tab w:val="left" w:pos="1619"/>
      </w:tabs>
      <w:spacing w:before="60" w:after="0"/>
      <w:ind w:left="1619" w:hanging="360"/>
    </w:pPr>
    <w:rPr>
      <w:rFonts w:ascii="Arial" w:hAnsi="Arial"/>
      <w:b/>
      <w:szCs w:val="24"/>
      <w:lang w:eastAsia="en-GB"/>
    </w:rPr>
  </w:style>
  <w:style w:type="paragraph" w:customStyle="1" w:styleId="EmailDiscussion">
    <w:name w:val="EmailDiscussion"/>
    <w:basedOn w:val="a0"/>
    <w:next w:val="a0"/>
    <w:link w:val="EmailDiscussionChar"/>
    <w:uiPriority w:val="99"/>
    <w:qFormat/>
    <w:rsid w:val="008F275E"/>
    <w:pPr>
      <w:tabs>
        <w:tab w:val="left" w:pos="1619"/>
      </w:tabs>
      <w:spacing w:before="40" w:after="0"/>
      <w:ind w:left="1619" w:hanging="360"/>
    </w:pPr>
    <w:rPr>
      <w:rFonts w:ascii="Arial" w:hAnsi="Arial" w:cs="Arial"/>
      <w:b/>
      <w:szCs w:val="24"/>
      <w:lang w:val="fr-FR" w:eastAsia="fr-FR"/>
    </w:rPr>
  </w:style>
  <w:style w:type="paragraph" w:customStyle="1" w:styleId="EmailDiscussion2">
    <w:name w:val="EmailDiscussion2"/>
    <w:basedOn w:val="a0"/>
    <w:uiPriority w:val="99"/>
    <w:qFormat/>
    <w:rsid w:val="008F275E"/>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a1"/>
    <w:qFormat/>
    <w:rsid w:val="008F275E"/>
    <w:rPr>
      <w:rFonts w:asciiTheme="minorHAnsi" w:eastAsiaTheme="minorEastAsia" w:hAnsiTheme="minorHAnsi" w:cstheme="minorBidi"/>
      <w:kern w:val="2"/>
      <w:sz w:val="18"/>
      <w:szCs w:val="18"/>
    </w:rPr>
  </w:style>
  <w:style w:type="character" w:customStyle="1" w:styleId="font11">
    <w:name w:val="font11"/>
    <w:basedOn w:val="a1"/>
    <w:qFormat/>
    <w:rsid w:val="008F275E"/>
    <w:rPr>
      <w:rFonts w:ascii="Arial" w:hAnsi="Arial" w:cs="Arial" w:hint="default"/>
      <w:color w:val="000000"/>
      <w:sz w:val="18"/>
      <w:szCs w:val="18"/>
      <w:u w:val="none"/>
      <w:vertAlign w:val="superscript"/>
    </w:rPr>
  </w:style>
  <w:style w:type="character" w:customStyle="1" w:styleId="font31">
    <w:name w:val="font31"/>
    <w:basedOn w:val="a1"/>
    <w:qFormat/>
    <w:rsid w:val="008F275E"/>
    <w:rPr>
      <w:rFonts w:ascii="Arial" w:hAnsi="Arial" w:cs="Arial" w:hint="default"/>
      <w:color w:val="000000"/>
      <w:sz w:val="18"/>
      <w:szCs w:val="18"/>
      <w:u w:val="none"/>
    </w:rPr>
  </w:style>
  <w:style w:type="character" w:customStyle="1" w:styleId="font21">
    <w:name w:val="font21"/>
    <w:basedOn w:val="a1"/>
    <w:qFormat/>
    <w:rsid w:val="008F275E"/>
    <w:rPr>
      <w:rFonts w:ascii="Arial" w:hAnsi="Arial" w:cs="Arial" w:hint="default"/>
      <w:color w:val="000000"/>
      <w:sz w:val="18"/>
      <w:szCs w:val="18"/>
      <w:u w:val="none"/>
    </w:rPr>
  </w:style>
  <w:style w:type="character" w:customStyle="1" w:styleId="font01">
    <w:name w:val="font01"/>
    <w:basedOn w:val="a1"/>
    <w:qFormat/>
    <w:rsid w:val="008F275E"/>
    <w:rPr>
      <w:rFonts w:ascii="Arial" w:hAnsi="Arial" w:cs="Arial" w:hint="default"/>
      <w:color w:val="000000"/>
      <w:sz w:val="18"/>
      <w:szCs w:val="18"/>
      <w:u w:val="none"/>
      <w:vertAlign w:val="superscript"/>
    </w:rPr>
  </w:style>
  <w:style w:type="character" w:customStyle="1" w:styleId="font51">
    <w:name w:val="font51"/>
    <w:basedOn w:val="a1"/>
    <w:qFormat/>
    <w:rsid w:val="008F275E"/>
    <w:rPr>
      <w:rFonts w:ascii="Arial" w:hAnsi="Arial" w:cs="Arial" w:hint="default"/>
      <w:color w:val="000000"/>
      <w:sz w:val="21"/>
      <w:szCs w:val="21"/>
      <w:u w:val="none"/>
    </w:rPr>
  </w:style>
  <w:style w:type="character" w:customStyle="1" w:styleId="font41">
    <w:name w:val="font41"/>
    <w:basedOn w:val="a1"/>
    <w:qFormat/>
    <w:rsid w:val="008F275E"/>
    <w:rPr>
      <w:rFonts w:ascii="Arial" w:hAnsi="Arial" w:cs="Arial" w:hint="default"/>
      <w:color w:val="000000"/>
      <w:sz w:val="18"/>
      <w:szCs w:val="18"/>
      <w:u w:val="none"/>
      <w:vertAlign w:val="superscript"/>
    </w:rPr>
  </w:style>
  <w:style w:type="table" w:customStyle="1" w:styleId="117">
    <w:name w:val="网格型11"/>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8F275E"/>
    <w:rPr>
      <w:smallCaps/>
      <w:color w:val="5A5A5A"/>
    </w:rPr>
  </w:style>
  <w:style w:type="paragraph" w:customStyle="1" w:styleId="TOC2">
    <w:name w:val="TOC 标题2"/>
    <w:basedOn w:val="1"/>
    <w:next w:val="a0"/>
    <w:uiPriority w:val="39"/>
    <w:unhideWhenUsed/>
    <w:qFormat/>
    <w:rsid w:val="008F275E"/>
    <w:pPr>
      <w:spacing w:after="0" w:line="259" w:lineRule="auto"/>
      <w:outlineLvl w:val="9"/>
    </w:pPr>
    <w:rPr>
      <w:rFonts w:ascii="Calibri Light" w:hAnsi="Calibri Light"/>
      <w:color w:val="2F5496"/>
      <w:szCs w:val="32"/>
      <w:lang w:val="en-US" w:eastAsia="en-GB"/>
    </w:rPr>
  </w:style>
  <w:style w:type="table" w:customStyle="1" w:styleId="2f3">
    <w:name w:val="网格型2"/>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8F275E"/>
    <w:rPr>
      <w:rFonts w:ascii="Times New Roman" w:hAnsi="Times New Roman"/>
      <w:lang w:val="en-US" w:eastAsia="en-US"/>
    </w:rPr>
    <w:tblPr/>
  </w:style>
  <w:style w:type="table" w:customStyle="1" w:styleId="Tabellengitternetz1112">
    <w:name w:val="Tabellengitternetz1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8F275E"/>
    <w:rPr>
      <w:b/>
      <w:bCs/>
      <w:i/>
      <w:iCs/>
      <w:color w:val="4F81BD"/>
    </w:rPr>
  </w:style>
  <w:style w:type="table" w:customStyle="1" w:styleId="230">
    <w:name w:val="古典型 23"/>
    <w:basedOn w:val="a2"/>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8F275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8F275E"/>
    <w:pPr>
      <w:overflowPunct w:val="0"/>
      <w:autoSpaceDE w:val="0"/>
      <w:autoSpaceDN w:val="0"/>
      <w:adjustRightInd w:val="0"/>
      <w:textAlignment w:val="baseline"/>
    </w:pPr>
    <w:rPr>
      <w:rFonts w:eastAsiaTheme="minorEastAsia"/>
      <w:lang w:eastAsia="en-GB"/>
    </w:rPr>
  </w:style>
  <w:style w:type="table" w:styleId="1f4">
    <w:name w:val="Table Grid 1"/>
    <w:basedOn w:val="a2"/>
    <w:qFormat/>
    <w:rsid w:val="008F275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8F27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8F27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8F27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8F275E"/>
    <w:rPr>
      <w:rFonts w:ascii="Times New Roman" w:hAnsi="Times New Roman"/>
      <w:lang w:val="en-US" w:eastAsia="zh-CN"/>
    </w:rPr>
    <w:tblPr/>
  </w:style>
  <w:style w:type="table" w:customStyle="1" w:styleId="TableGrid84">
    <w:name w:val="Table Grid84"/>
    <w:basedOn w:val="a2"/>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8F275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8F275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8F275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8F275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8F275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8F275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8F275E"/>
    <w:rPr>
      <w:i/>
      <w:iCs/>
    </w:rPr>
  </w:style>
  <w:style w:type="character" w:customStyle="1" w:styleId="hps">
    <w:name w:val="hps"/>
    <w:qFormat/>
    <w:rsid w:val="008F275E"/>
  </w:style>
  <w:style w:type="character" w:customStyle="1" w:styleId="IntenseEmphasis1">
    <w:name w:val="Intense Emphasis1"/>
    <w:basedOn w:val="a1"/>
    <w:uiPriority w:val="21"/>
    <w:qFormat/>
    <w:rsid w:val="008F275E"/>
    <w:rPr>
      <w:b/>
      <w:bCs/>
      <w:i/>
      <w:iCs/>
      <w:color w:val="4F81BD"/>
    </w:rPr>
  </w:style>
  <w:style w:type="character" w:customStyle="1" w:styleId="IntenseEmphasis2">
    <w:name w:val="Intense Emphasis2"/>
    <w:uiPriority w:val="21"/>
    <w:qFormat/>
    <w:rsid w:val="008F275E"/>
    <w:rPr>
      <w:b/>
      <w:bCs/>
      <w:i/>
      <w:iCs/>
      <w:color w:val="4F81BD"/>
    </w:rPr>
  </w:style>
  <w:style w:type="paragraph" w:customStyle="1" w:styleId="TOCHeading1">
    <w:name w:val="TOC Heading1"/>
    <w:basedOn w:val="1"/>
    <w:next w:val="a0"/>
    <w:uiPriority w:val="39"/>
    <w:unhideWhenUsed/>
    <w:qFormat/>
    <w:rsid w:val="008F275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a1"/>
    <w:qFormat/>
    <w:rsid w:val="008F275E"/>
    <w:rPr>
      <w:rFonts w:ascii="Times New Roman" w:eastAsia="Times New Roman" w:hAnsi="Times New Roman"/>
      <w:sz w:val="18"/>
      <w:szCs w:val="18"/>
      <w:lang w:val="en-GB" w:eastAsia="en-GB"/>
    </w:rPr>
  </w:style>
  <w:style w:type="character" w:customStyle="1" w:styleId="1f5">
    <w:name w:val="未处理的提及1"/>
    <w:basedOn w:val="a1"/>
    <w:uiPriority w:val="99"/>
    <w:qFormat/>
    <w:rsid w:val="008F275E"/>
    <w:rPr>
      <w:color w:val="605E5C"/>
      <w:shd w:val="clear" w:color="auto" w:fill="E1DFDD"/>
    </w:rPr>
  </w:style>
  <w:style w:type="character" w:customStyle="1" w:styleId="affff7">
    <w:name w:val="首标题"/>
    <w:qFormat/>
    <w:rsid w:val="008F275E"/>
    <w:rPr>
      <w:rFonts w:ascii="Arial" w:eastAsia="SimSun" w:hAnsi="Arial"/>
      <w:sz w:val="24"/>
      <w:lang w:val="en-US" w:eastAsia="zh-CN" w:bidi="ar-SA"/>
    </w:rPr>
  </w:style>
  <w:style w:type="character" w:customStyle="1" w:styleId="UnresolvedMention4">
    <w:name w:val="Unresolved Mention4"/>
    <w:basedOn w:val="a1"/>
    <w:uiPriority w:val="99"/>
    <w:unhideWhenUsed/>
    <w:qFormat/>
    <w:rsid w:val="008F275E"/>
    <w:rPr>
      <w:color w:val="605E5C"/>
      <w:shd w:val="clear" w:color="auto" w:fill="E1DFDD"/>
    </w:rPr>
  </w:style>
  <w:style w:type="paragraph" w:customStyle="1" w:styleId="Style86">
    <w:name w:val="_Style 86"/>
    <w:uiPriority w:val="99"/>
    <w:semiHidden/>
    <w:qFormat/>
    <w:rsid w:val="008F275E"/>
    <w:pPr>
      <w:spacing w:after="160" w:line="259" w:lineRule="auto"/>
    </w:pPr>
    <w:rPr>
      <w:rFonts w:ascii="Times New Roman" w:hAnsi="Times New Roman"/>
      <w:lang w:val="en-GB" w:eastAsia="en-US"/>
    </w:rPr>
  </w:style>
  <w:style w:type="table" w:styleId="affff8">
    <w:name w:val="Table Elegant"/>
    <w:basedOn w:val="a2"/>
    <w:qFormat/>
    <w:rsid w:val="008F275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ff4"/>
    <w:uiPriority w:val="39"/>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f4"/>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4"/>
    <w:uiPriority w:val="39"/>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8F275E"/>
    <w:rPr>
      <w:rFonts w:ascii="Times New Roman" w:hAnsi="Times New Roman"/>
      <w:lang w:val="en-US" w:eastAsia="en-US"/>
    </w:rPr>
    <w:tblPr/>
  </w:style>
  <w:style w:type="table" w:customStyle="1" w:styleId="TableGrid58">
    <w:name w:val="Table Grid58"/>
    <w:basedOn w:val="a2"/>
    <w:uiPriority w:val="39"/>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4"/>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f4"/>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8F275E"/>
    <w:rPr>
      <w:rFonts w:ascii="Times New Roman" w:hAnsi="Times New Roman"/>
      <w:lang w:val="en-US" w:eastAsia="en-US"/>
    </w:rPr>
    <w:tblPr/>
  </w:style>
  <w:style w:type="table" w:customStyle="1" w:styleId="TableGrid515">
    <w:name w:val="Table Grid515"/>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4"/>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f4"/>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4"/>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ff4"/>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8F275E"/>
  </w:style>
  <w:style w:type="table" w:customStyle="1" w:styleId="TableGrid105">
    <w:name w:val="Table Grid105"/>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f4"/>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4"/>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ff4"/>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f4"/>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f4"/>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4"/>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8F275E"/>
  </w:style>
  <w:style w:type="numbering" w:customStyle="1" w:styleId="1510">
    <w:name w:val="无列表151"/>
    <w:next w:val="a3"/>
    <w:semiHidden/>
    <w:rsid w:val="008F275E"/>
  </w:style>
  <w:style w:type="numbering" w:customStyle="1" w:styleId="1511">
    <w:name w:val="リストなし151"/>
    <w:next w:val="a3"/>
    <w:uiPriority w:val="99"/>
    <w:semiHidden/>
    <w:unhideWhenUsed/>
    <w:rsid w:val="008F275E"/>
  </w:style>
  <w:style w:type="table" w:customStyle="1" w:styleId="2210">
    <w:name w:val="古典型 221"/>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8F275E"/>
  </w:style>
  <w:style w:type="numbering" w:customStyle="1" w:styleId="1151">
    <w:name w:val="无列表1151"/>
    <w:next w:val="a3"/>
    <w:semiHidden/>
    <w:rsid w:val="008F275E"/>
  </w:style>
  <w:style w:type="numbering" w:customStyle="1" w:styleId="11411">
    <w:name w:val="リストなし1141"/>
    <w:next w:val="a3"/>
    <w:uiPriority w:val="99"/>
    <w:semiHidden/>
    <w:unhideWhenUsed/>
    <w:rsid w:val="008F275E"/>
  </w:style>
  <w:style w:type="table" w:customStyle="1" w:styleId="TableClassic2121">
    <w:name w:val="Table Classic 2121"/>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8F275E"/>
  </w:style>
  <w:style w:type="numbering" w:customStyle="1" w:styleId="NoList361">
    <w:name w:val="No List361"/>
    <w:next w:val="a3"/>
    <w:uiPriority w:val="99"/>
    <w:semiHidden/>
    <w:unhideWhenUsed/>
    <w:rsid w:val="008F275E"/>
  </w:style>
  <w:style w:type="numbering" w:customStyle="1" w:styleId="NoList1151">
    <w:name w:val="No List1151"/>
    <w:next w:val="a3"/>
    <w:uiPriority w:val="99"/>
    <w:semiHidden/>
    <w:unhideWhenUsed/>
    <w:rsid w:val="008F275E"/>
  </w:style>
  <w:style w:type="numbering" w:customStyle="1" w:styleId="NoList461">
    <w:name w:val="No List461"/>
    <w:next w:val="a3"/>
    <w:uiPriority w:val="99"/>
    <w:semiHidden/>
    <w:unhideWhenUsed/>
    <w:rsid w:val="008F275E"/>
  </w:style>
  <w:style w:type="numbering" w:customStyle="1" w:styleId="NoList551">
    <w:name w:val="No List551"/>
    <w:next w:val="a3"/>
    <w:uiPriority w:val="99"/>
    <w:semiHidden/>
    <w:unhideWhenUsed/>
    <w:rsid w:val="008F275E"/>
  </w:style>
  <w:style w:type="numbering" w:customStyle="1" w:styleId="NoList11151">
    <w:name w:val="No List11151"/>
    <w:next w:val="a3"/>
    <w:uiPriority w:val="99"/>
    <w:semiHidden/>
    <w:unhideWhenUsed/>
    <w:rsid w:val="008F275E"/>
  </w:style>
  <w:style w:type="numbering" w:customStyle="1" w:styleId="NoList2151">
    <w:name w:val="No List2151"/>
    <w:next w:val="a3"/>
    <w:uiPriority w:val="99"/>
    <w:semiHidden/>
    <w:unhideWhenUsed/>
    <w:rsid w:val="008F275E"/>
  </w:style>
  <w:style w:type="numbering" w:customStyle="1" w:styleId="NoList3151">
    <w:name w:val="No List3151"/>
    <w:next w:val="a3"/>
    <w:uiPriority w:val="99"/>
    <w:semiHidden/>
    <w:unhideWhenUsed/>
    <w:rsid w:val="008F275E"/>
  </w:style>
  <w:style w:type="numbering" w:customStyle="1" w:styleId="NoList4151">
    <w:name w:val="No List4151"/>
    <w:next w:val="a3"/>
    <w:uiPriority w:val="99"/>
    <w:semiHidden/>
    <w:unhideWhenUsed/>
    <w:rsid w:val="008F275E"/>
  </w:style>
  <w:style w:type="numbering" w:customStyle="1" w:styleId="NoList651">
    <w:name w:val="No List651"/>
    <w:next w:val="a3"/>
    <w:uiPriority w:val="99"/>
    <w:semiHidden/>
    <w:unhideWhenUsed/>
    <w:rsid w:val="008F275E"/>
  </w:style>
  <w:style w:type="numbering" w:customStyle="1" w:styleId="NoList751">
    <w:name w:val="No List751"/>
    <w:next w:val="a3"/>
    <w:uiPriority w:val="99"/>
    <w:semiHidden/>
    <w:unhideWhenUsed/>
    <w:rsid w:val="008F275E"/>
  </w:style>
  <w:style w:type="numbering" w:customStyle="1" w:styleId="NoList1251">
    <w:name w:val="No List1251"/>
    <w:next w:val="a3"/>
    <w:uiPriority w:val="99"/>
    <w:semiHidden/>
    <w:unhideWhenUsed/>
    <w:rsid w:val="008F275E"/>
  </w:style>
  <w:style w:type="numbering" w:customStyle="1" w:styleId="NoList2251">
    <w:name w:val="No List2251"/>
    <w:next w:val="a3"/>
    <w:uiPriority w:val="99"/>
    <w:semiHidden/>
    <w:unhideWhenUsed/>
    <w:rsid w:val="008F275E"/>
  </w:style>
  <w:style w:type="numbering" w:customStyle="1" w:styleId="NoList3251">
    <w:name w:val="No List3251"/>
    <w:next w:val="a3"/>
    <w:uiPriority w:val="99"/>
    <w:semiHidden/>
    <w:unhideWhenUsed/>
    <w:rsid w:val="008F275E"/>
  </w:style>
  <w:style w:type="numbering" w:customStyle="1" w:styleId="NoList4241">
    <w:name w:val="No List4241"/>
    <w:next w:val="a3"/>
    <w:uiPriority w:val="99"/>
    <w:semiHidden/>
    <w:unhideWhenUsed/>
    <w:rsid w:val="008F275E"/>
  </w:style>
  <w:style w:type="numbering" w:customStyle="1" w:styleId="NoList5141">
    <w:name w:val="No List5141"/>
    <w:next w:val="a3"/>
    <w:uiPriority w:val="99"/>
    <w:semiHidden/>
    <w:unhideWhenUsed/>
    <w:rsid w:val="008F275E"/>
  </w:style>
  <w:style w:type="numbering" w:customStyle="1" w:styleId="NoList21141">
    <w:name w:val="No List21141"/>
    <w:next w:val="a3"/>
    <w:uiPriority w:val="99"/>
    <w:semiHidden/>
    <w:unhideWhenUsed/>
    <w:rsid w:val="008F275E"/>
  </w:style>
  <w:style w:type="numbering" w:customStyle="1" w:styleId="NoList31141">
    <w:name w:val="No List31141"/>
    <w:next w:val="a3"/>
    <w:uiPriority w:val="99"/>
    <w:semiHidden/>
    <w:unhideWhenUsed/>
    <w:rsid w:val="008F275E"/>
  </w:style>
  <w:style w:type="numbering" w:customStyle="1" w:styleId="NoList41141">
    <w:name w:val="No List41141"/>
    <w:next w:val="a3"/>
    <w:uiPriority w:val="99"/>
    <w:semiHidden/>
    <w:unhideWhenUsed/>
    <w:rsid w:val="008F275E"/>
  </w:style>
  <w:style w:type="numbering" w:customStyle="1" w:styleId="NoList6141">
    <w:name w:val="No List6141"/>
    <w:next w:val="a3"/>
    <w:uiPriority w:val="99"/>
    <w:semiHidden/>
    <w:unhideWhenUsed/>
    <w:rsid w:val="008F275E"/>
  </w:style>
  <w:style w:type="numbering" w:customStyle="1" w:styleId="11141">
    <w:name w:val="无列表11141"/>
    <w:next w:val="a3"/>
    <w:semiHidden/>
    <w:rsid w:val="008F275E"/>
  </w:style>
  <w:style w:type="numbering" w:customStyle="1" w:styleId="NoList111141">
    <w:name w:val="No List111141"/>
    <w:next w:val="a3"/>
    <w:uiPriority w:val="99"/>
    <w:semiHidden/>
    <w:unhideWhenUsed/>
    <w:rsid w:val="008F275E"/>
  </w:style>
  <w:style w:type="numbering" w:customStyle="1" w:styleId="NoList7141">
    <w:name w:val="No List7141"/>
    <w:next w:val="a3"/>
    <w:uiPriority w:val="99"/>
    <w:semiHidden/>
    <w:unhideWhenUsed/>
    <w:rsid w:val="008F275E"/>
  </w:style>
  <w:style w:type="numbering" w:customStyle="1" w:styleId="NoList12141">
    <w:name w:val="No List12141"/>
    <w:next w:val="a3"/>
    <w:uiPriority w:val="99"/>
    <w:semiHidden/>
    <w:unhideWhenUsed/>
    <w:rsid w:val="008F275E"/>
  </w:style>
  <w:style w:type="numbering" w:customStyle="1" w:styleId="NoList22141">
    <w:name w:val="No List22141"/>
    <w:next w:val="a3"/>
    <w:uiPriority w:val="99"/>
    <w:semiHidden/>
    <w:unhideWhenUsed/>
    <w:rsid w:val="008F275E"/>
  </w:style>
  <w:style w:type="numbering" w:customStyle="1" w:styleId="NoList32141">
    <w:name w:val="No List32141"/>
    <w:next w:val="a3"/>
    <w:uiPriority w:val="99"/>
    <w:semiHidden/>
    <w:unhideWhenUsed/>
    <w:rsid w:val="008F275E"/>
  </w:style>
  <w:style w:type="numbering" w:customStyle="1" w:styleId="NoList841">
    <w:name w:val="No List841"/>
    <w:next w:val="a3"/>
    <w:uiPriority w:val="99"/>
    <w:semiHidden/>
    <w:unhideWhenUsed/>
    <w:rsid w:val="008F275E"/>
  </w:style>
  <w:style w:type="numbering" w:customStyle="1" w:styleId="NoList941">
    <w:name w:val="No List941"/>
    <w:next w:val="a3"/>
    <w:uiPriority w:val="99"/>
    <w:semiHidden/>
    <w:unhideWhenUsed/>
    <w:rsid w:val="008F275E"/>
  </w:style>
  <w:style w:type="numbering" w:customStyle="1" w:styleId="NoList8141">
    <w:name w:val="No List8141"/>
    <w:next w:val="a3"/>
    <w:uiPriority w:val="99"/>
    <w:semiHidden/>
    <w:unhideWhenUsed/>
    <w:rsid w:val="008F275E"/>
  </w:style>
  <w:style w:type="numbering" w:customStyle="1" w:styleId="NoList9131">
    <w:name w:val="No List9131"/>
    <w:next w:val="a3"/>
    <w:uiPriority w:val="99"/>
    <w:semiHidden/>
    <w:unhideWhenUsed/>
    <w:rsid w:val="008F275E"/>
  </w:style>
  <w:style w:type="numbering" w:customStyle="1" w:styleId="LFO1941">
    <w:name w:val="LFO1941"/>
    <w:basedOn w:val="a3"/>
    <w:rsid w:val="008F275E"/>
  </w:style>
  <w:style w:type="numbering" w:customStyle="1" w:styleId="NoList1031">
    <w:name w:val="No List1031"/>
    <w:next w:val="a3"/>
    <w:uiPriority w:val="99"/>
    <w:semiHidden/>
    <w:unhideWhenUsed/>
    <w:rsid w:val="008F275E"/>
  </w:style>
  <w:style w:type="numbering" w:customStyle="1" w:styleId="LFO19131">
    <w:name w:val="LFO19131"/>
    <w:basedOn w:val="a3"/>
    <w:rsid w:val="008F275E"/>
  </w:style>
  <w:style w:type="numbering" w:customStyle="1" w:styleId="12110">
    <w:name w:val="无列表1211"/>
    <w:next w:val="a3"/>
    <w:semiHidden/>
    <w:rsid w:val="008F275E"/>
  </w:style>
  <w:style w:type="numbering" w:customStyle="1" w:styleId="12111">
    <w:name w:val="リストなし1211"/>
    <w:next w:val="a3"/>
    <w:uiPriority w:val="99"/>
    <w:semiHidden/>
    <w:unhideWhenUsed/>
    <w:rsid w:val="008F275E"/>
  </w:style>
  <w:style w:type="numbering" w:customStyle="1" w:styleId="111112">
    <w:name w:val="リストなし11111"/>
    <w:next w:val="a3"/>
    <w:uiPriority w:val="99"/>
    <w:semiHidden/>
    <w:unhideWhenUsed/>
    <w:rsid w:val="008F275E"/>
  </w:style>
  <w:style w:type="numbering" w:customStyle="1" w:styleId="NoList1311">
    <w:name w:val="No List1311"/>
    <w:next w:val="a3"/>
    <w:uiPriority w:val="99"/>
    <w:semiHidden/>
    <w:unhideWhenUsed/>
    <w:rsid w:val="008F275E"/>
  </w:style>
  <w:style w:type="numbering" w:customStyle="1" w:styleId="NoList2311">
    <w:name w:val="No List2311"/>
    <w:next w:val="a3"/>
    <w:uiPriority w:val="99"/>
    <w:semiHidden/>
    <w:unhideWhenUsed/>
    <w:rsid w:val="008F275E"/>
  </w:style>
  <w:style w:type="numbering" w:customStyle="1" w:styleId="NoList3311">
    <w:name w:val="No List3311"/>
    <w:next w:val="a3"/>
    <w:uiPriority w:val="99"/>
    <w:semiHidden/>
    <w:unhideWhenUsed/>
    <w:rsid w:val="008F275E"/>
  </w:style>
  <w:style w:type="numbering" w:customStyle="1" w:styleId="NoList4311">
    <w:name w:val="No List4311"/>
    <w:next w:val="a3"/>
    <w:uiPriority w:val="99"/>
    <w:semiHidden/>
    <w:unhideWhenUsed/>
    <w:rsid w:val="008F275E"/>
  </w:style>
  <w:style w:type="numbering" w:customStyle="1" w:styleId="NoList5211">
    <w:name w:val="No List5211"/>
    <w:next w:val="a3"/>
    <w:uiPriority w:val="99"/>
    <w:semiHidden/>
    <w:unhideWhenUsed/>
    <w:rsid w:val="008F275E"/>
  </w:style>
  <w:style w:type="numbering" w:customStyle="1" w:styleId="NoList6211">
    <w:name w:val="No List6211"/>
    <w:next w:val="a3"/>
    <w:uiPriority w:val="99"/>
    <w:semiHidden/>
    <w:unhideWhenUsed/>
    <w:rsid w:val="008F275E"/>
  </w:style>
  <w:style w:type="numbering" w:customStyle="1" w:styleId="NoList7211">
    <w:name w:val="No List7211"/>
    <w:next w:val="a3"/>
    <w:uiPriority w:val="99"/>
    <w:semiHidden/>
    <w:unhideWhenUsed/>
    <w:rsid w:val="008F275E"/>
  </w:style>
  <w:style w:type="numbering" w:customStyle="1" w:styleId="NoList11211">
    <w:name w:val="No List11211"/>
    <w:next w:val="a3"/>
    <w:uiPriority w:val="99"/>
    <w:semiHidden/>
    <w:unhideWhenUsed/>
    <w:rsid w:val="008F275E"/>
  </w:style>
  <w:style w:type="numbering" w:customStyle="1" w:styleId="NoList21211">
    <w:name w:val="No List21211"/>
    <w:next w:val="a3"/>
    <w:uiPriority w:val="99"/>
    <w:semiHidden/>
    <w:unhideWhenUsed/>
    <w:rsid w:val="008F275E"/>
  </w:style>
  <w:style w:type="numbering" w:customStyle="1" w:styleId="NoList31211">
    <w:name w:val="No List31211"/>
    <w:next w:val="a3"/>
    <w:uiPriority w:val="99"/>
    <w:semiHidden/>
    <w:unhideWhenUsed/>
    <w:rsid w:val="008F275E"/>
  </w:style>
  <w:style w:type="numbering" w:customStyle="1" w:styleId="NoList41211">
    <w:name w:val="No List41211"/>
    <w:next w:val="a3"/>
    <w:uiPriority w:val="99"/>
    <w:semiHidden/>
    <w:unhideWhenUsed/>
    <w:rsid w:val="008F275E"/>
  </w:style>
  <w:style w:type="numbering" w:customStyle="1" w:styleId="NoList51111">
    <w:name w:val="No List51111"/>
    <w:next w:val="a3"/>
    <w:uiPriority w:val="99"/>
    <w:semiHidden/>
    <w:unhideWhenUsed/>
    <w:rsid w:val="008F275E"/>
  </w:style>
  <w:style w:type="numbering" w:customStyle="1" w:styleId="NoList61111">
    <w:name w:val="No List61111"/>
    <w:next w:val="a3"/>
    <w:uiPriority w:val="99"/>
    <w:semiHidden/>
    <w:unhideWhenUsed/>
    <w:rsid w:val="008F275E"/>
  </w:style>
  <w:style w:type="numbering" w:customStyle="1" w:styleId="NoList71111">
    <w:name w:val="No List71111"/>
    <w:next w:val="a3"/>
    <w:uiPriority w:val="99"/>
    <w:semiHidden/>
    <w:unhideWhenUsed/>
    <w:rsid w:val="008F275E"/>
  </w:style>
  <w:style w:type="numbering" w:customStyle="1" w:styleId="NoList81111">
    <w:name w:val="No List81111"/>
    <w:next w:val="a3"/>
    <w:uiPriority w:val="99"/>
    <w:semiHidden/>
    <w:unhideWhenUsed/>
    <w:rsid w:val="008F275E"/>
  </w:style>
  <w:style w:type="numbering" w:customStyle="1" w:styleId="NoList12211">
    <w:name w:val="No List12211"/>
    <w:next w:val="a3"/>
    <w:uiPriority w:val="99"/>
    <w:semiHidden/>
    <w:rsid w:val="008F275E"/>
  </w:style>
  <w:style w:type="numbering" w:customStyle="1" w:styleId="NoList111211">
    <w:name w:val="No List111211"/>
    <w:next w:val="a3"/>
    <w:uiPriority w:val="99"/>
    <w:semiHidden/>
    <w:unhideWhenUsed/>
    <w:rsid w:val="008F275E"/>
  </w:style>
  <w:style w:type="numbering" w:customStyle="1" w:styleId="112110">
    <w:name w:val="无列表11211"/>
    <w:next w:val="a3"/>
    <w:semiHidden/>
    <w:rsid w:val="008F275E"/>
  </w:style>
  <w:style w:type="numbering" w:customStyle="1" w:styleId="NoList22211">
    <w:name w:val="No List22211"/>
    <w:next w:val="a3"/>
    <w:uiPriority w:val="99"/>
    <w:semiHidden/>
    <w:unhideWhenUsed/>
    <w:rsid w:val="008F275E"/>
  </w:style>
  <w:style w:type="numbering" w:customStyle="1" w:styleId="NoList32211">
    <w:name w:val="No List32211"/>
    <w:next w:val="a3"/>
    <w:uiPriority w:val="99"/>
    <w:semiHidden/>
    <w:unhideWhenUsed/>
    <w:rsid w:val="008F275E"/>
  </w:style>
  <w:style w:type="numbering" w:customStyle="1" w:styleId="NoList42111">
    <w:name w:val="No List42111"/>
    <w:next w:val="a3"/>
    <w:uiPriority w:val="99"/>
    <w:semiHidden/>
    <w:unhideWhenUsed/>
    <w:rsid w:val="008F275E"/>
  </w:style>
  <w:style w:type="numbering" w:customStyle="1" w:styleId="NoList211111">
    <w:name w:val="No List211111"/>
    <w:next w:val="a3"/>
    <w:uiPriority w:val="99"/>
    <w:semiHidden/>
    <w:unhideWhenUsed/>
    <w:rsid w:val="008F275E"/>
  </w:style>
  <w:style w:type="numbering" w:customStyle="1" w:styleId="NoList311111">
    <w:name w:val="No List311111"/>
    <w:next w:val="a3"/>
    <w:uiPriority w:val="99"/>
    <w:semiHidden/>
    <w:unhideWhenUsed/>
    <w:rsid w:val="008F275E"/>
  </w:style>
  <w:style w:type="numbering" w:customStyle="1" w:styleId="NoList411111">
    <w:name w:val="No List411111"/>
    <w:next w:val="a3"/>
    <w:uiPriority w:val="99"/>
    <w:semiHidden/>
    <w:unhideWhenUsed/>
    <w:rsid w:val="008F275E"/>
  </w:style>
  <w:style w:type="numbering" w:customStyle="1" w:styleId="1111111">
    <w:name w:val="无列表1111111"/>
    <w:next w:val="a3"/>
    <w:semiHidden/>
    <w:rsid w:val="008F275E"/>
  </w:style>
  <w:style w:type="numbering" w:customStyle="1" w:styleId="NoList1111111">
    <w:name w:val="No List1111111"/>
    <w:next w:val="a3"/>
    <w:uiPriority w:val="99"/>
    <w:semiHidden/>
    <w:unhideWhenUsed/>
    <w:rsid w:val="008F275E"/>
  </w:style>
  <w:style w:type="numbering" w:customStyle="1" w:styleId="NoList121111">
    <w:name w:val="No List121111"/>
    <w:next w:val="a3"/>
    <w:uiPriority w:val="99"/>
    <w:semiHidden/>
    <w:unhideWhenUsed/>
    <w:rsid w:val="008F275E"/>
  </w:style>
  <w:style w:type="numbering" w:customStyle="1" w:styleId="NoList221111">
    <w:name w:val="No List221111"/>
    <w:next w:val="a3"/>
    <w:uiPriority w:val="99"/>
    <w:semiHidden/>
    <w:unhideWhenUsed/>
    <w:rsid w:val="008F275E"/>
  </w:style>
  <w:style w:type="numbering" w:customStyle="1" w:styleId="NoList321111">
    <w:name w:val="No List321111"/>
    <w:next w:val="a3"/>
    <w:uiPriority w:val="99"/>
    <w:semiHidden/>
    <w:unhideWhenUsed/>
    <w:rsid w:val="008F275E"/>
  </w:style>
  <w:style w:type="numbering" w:customStyle="1" w:styleId="NoList1411">
    <w:name w:val="No List1411"/>
    <w:next w:val="a3"/>
    <w:uiPriority w:val="99"/>
    <w:semiHidden/>
    <w:unhideWhenUsed/>
    <w:rsid w:val="008F275E"/>
  </w:style>
  <w:style w:type="numbering" w:customStyle="1" w:styleId="NoList1511">
    <w:name w:val="No List1511"/>
    <w:next w:val="a3"/>
    <w:uiPriority w:val="99"/>
    <w:semiHidden/>
    <w:unhideWhenUsed/>
    <w:rsid w:val="008F275E"/>
  </w:style>
  <w:style w:type="numbering" w:customStyle="1" w:styleId="NoList2411">
    <w:name w:val="No List2411"/>
    <w:next w:val="a3"/>
    <w:uiPriority w:val="99"/>
    <w:semiHidden/>
    <w:unhideWhenUsed/>
    <w:rsid w:val="008F275E"/>
  </w:style>
  <w:style w:type="numbering" w:customStyle="1" w:styleId="NoList3411">
    <w:name w:val="No List3411"/>
    <w:next w:val="a3"/>
    <w:uiPriority w:val="99"/>
    <w:semiHidden/>
    <w:unhideWhenUsed/>
    <w:rsid w:val="008F275E"/>
  </w:style>
  <w:style w:type="numbering" w:customStyle="1" w:styleId="NoList4411">
    <w:name w:val="No List4411"/>
    <w:next w:val="a3"/>
    <w:uiPriority w:val="99"/>
    <w:semiHidden/>
    <w:unhideWhenUsed/>
    <w:rsid w:val="008F275E"/>
  </w:style>
  <w:style w:type="numbering" w:customStyle="1" w:styleId="NoList5311">
    <w:name w:val="No List5311"/>
    <w:next w:val="a3"/>
    <w:uiPriority w:val="99"/>
    <w:semiHidden/>
    <w:unhideWhenUsed/>
    <w:rsid w:val="008F275E"/>
  </w:style>
  <w:style w:type="numbering" w:customStyle="1" w:styleId="NoList6311">
    <w:name w:val="No List6311"/>
    <w:next w:val="a3"/>
    <w:uiPriority w:val="99"/>
    <w:semiHidden/>
    <w:unhideWhenUsed/>
    <w:rsid w:val="008F275E"/>
  </w:style>
  <w:style w:type="numbering" w:customStyle="1" w:styleId="NoList7311">
    <w:name w:val="No List7311"/>
    <w:next w:val="a3"/>
    <w:uiPriority w:val="99"/>
    <w:semiHidden/>
    <w:unhideWhenUsed/>
    <w:rsid w:val="008F275E"/>
  </w:style>
  <w:style w:type="numbering" w:customStyle="1" w:styleId="NoList8211">
    <w:name w:val="No List8211"/>
    <w:next w:val="a3"/>
    <w:uiPriority w:val="99"/>
    <w:semiHidden/>
    <w:unhideWhenUsed/>
    <w:rsid w:val="008F275E"/>
  </w:style>
  <w:style w:type="numbering" w:customStyle="1" w:styleId="NoList9211">
    <w:name w:val="No List9211"/>
    <w:next w:val="a3"/>
    <w:uiPriority w:val="99"/>
    <w:semiHidden/>
    <w:unhideWhenUsed/>
    <w:rsid w:val="008F275E"/>
  </w:style>
  <w:style w:type="numbering" w:customStyle="1" w:styleId="NoList11311">
    <w:name w:val="No List11311"/>
    <w:next w:val="a3"/>
    <w:uiPriority w:val="99"/>
    <w:semiHidden/>
    <w:unhideWhenUsed/>
    <w:rsid w:val="008F275E"/>
  </w:style>
  <w:style w:type="numbering" w:customStyle="1" w:styleId="NoList21311">
    <w:name w:val="No List21311"/>
    <w:next w:val="a3"/>
    <w:uiPriority w:val="99"/>
    <w:semiHidden/>
    <w:unhideWhenUsed/>
    <w:rsid w:val="008F275E"/>
  </w:style>
  <w:style w:type="numbering" w:customStyle="1" w:styleId="NoList31311">
    <w:name w:val="No List31311"/>
    <w:next w:val="a3"/>
    <w:uiPriority w:val="99"/>
    <w:semiHidden/>
    <w:unhideWhenUsed/>
    <w:rsid w:val="008F275E"/>
  </w:style>
  <w:style w:type="numbering" w:customStyle="1" w:styleId="NoList41311">
    <w:name w:val="No List41311"/>
    <w:next w:val="a3"/>
    <w:uiPriority w:val="99"/>
    <w:semiHidden/>
    <w:unhideWhenUsed/>
    <w:rsid w:val="008F275E"/>
  </w:style>
  <w:style w:type="numbering" w:customStyle="1" w:styleId="NoList51211">
    <w:name w:val="No List51211"/>
    <w:next w:val="a3"/>
    <w:uiPriority w:val="99"/>
    <w:semiHidden/>
    <w:unhideWhenUsed/>
    <w:rsid w:val="008F275E"/>
  </w:style>
  <w:style w:type="numbering" w:customStyle="1" w:styleId="NoList61211">
    <w:name w:val="No List61211"/>
    <w:next w:val="a3"/>
    <w:uiPriority w:val="99"/>
    <w:semiHidden/>
    <w:unhideWhenUsed/>
    <w:rsid w:val="008F275E"/>
  </w:style>
  <w:style w:type="numbering" w:customStyle="1" w:styleId="NoList71211">
    <w:name w:val="No List71211"/>
    <w:next w:val="a3"/>
    <w:uiPriority w:val="99"/>
    <w:semiHidden/>
    <w:unhideWhenUsed/>
    <w:rsid w:val="008F275E"/>
  </w:style>
  <w:style w:type="numbering" w:customStyle="1" w:styleId="NoList81211">
    <w:name w:val="No List81211"/>
    <w:next w:val="a3"/>
    <w:uiPriority w:val="99"/>
    <w:semiHidden/>
    <w:unhideWhenUsed/>
    <w:rsid w:val="008F275E"/>
  </w:style>
  <w:style w:type="numbering" w:customStyle="1" w:styleId="NoList91111">
    <w:name w:val="No List91111"/>
    <w:next w:val="a3"/>
    <w:uiPriority w:val="99"/>
    <w:semiHidden/>
    <w:unhideWhenUsed/>
    <w:rsid w:val="008F275E"/>
  </w:style>
  <w:style w:type="numbering" w:customStyle="1" w:styleId="LFO19211">
    <w:name w:val="LFO19211"/>
    <w:basedOn w:val="a3"/>
    <w:rsid w:val="008F275E"/>
  </w:style>
  <w:style w:type="numbering" w:customStyle="1" w:styleId="NoList10111">
    <w:name w:val="No List10111"/>
    <w:next w:val="a3"/>
    <w:uiPriority w:val="99"/>
    <w:semiHidden/>
    <w:unhideWhenUsed/>
    <w:rsid w:val="008F275E"/>
  </w:style>
  <w:style w:type="numbering" w:customStyle="1" w:styleId="LFO191111">
    <w:name w:val="LFO191111"/>
    <w:basedOn w:val="a3"/>
    <w:rsid w:val="008F275E"/>
  </w:style>
  <w:style w:type="numbering" w:customStyle="1" w:styleId="NoList12311">
    <w:name w:val="No List12311"/>
    <w:next w:val="a3"/>
    <w:uiPriority w:val="99"/>
    <w:semiHidden/>
    <w:rsid w:val="008F275E"/>
  </w:style>
  <w:style w:type="numbering" w:customStyle="1" w:styleId="NoList111311">
    <w:name w:val="No List111311"/>
    <w:next w:val="a3"/>
    <w:uiPriority w:val="99"/>
    <w:semiHidden/>
    <w:unhideWhenUsed/>
    <w:rsid w:val="008F275E"/>
  </w:style>
  <w:style w:type="numbering" w:customStyle="1" w:styleId="13110">
    <w:name w:val="无列表1311"/>
    <w:next w:val="a3"/>
    <w:semiHidden/>
    <w:rsid w:val="008F275E"/>
  </w:style>
  <w:style w:type="numbering" w:customStyle="1" w:styleId="13111">
    <w:name w:val="リストなし1311"/>
    <w:next w:val="a3"/>
    <w:uiPriority w:val="99"/>
    <w:semiHidden/>
    <w:unhideWhenUsed/>
    <w:rsid w:val="008F275E"/>
  </w:style>
  <w:style w:type="numbering" w:customStyle="1" w:styleId="113110">
    <w:name w:val="无列表11311"/>
    <w:next w:val="a3"/>
    <w:semiHidden/>
    <w:rsid w:val="008F275E"/>
  </w:style>
  <w:style w:type="numbering" w:customStyle="1" w:styleId="112111">
    <w:name w:val="リストなし11211"/>
    <w:next w:val="a3"/>
    <w:uiPriority w:val="99"/>
    <w:semiHidden/>
    <w:unhideWhenUsed/>
    <w:rsid w:val="008F275E"/>
  </w:style>
  <w:style w:type="numbering" w:customStyle="1" w:styleId="NoList22311">
    <w:name w:val="No List22311"/>
    <w:next w:val="a3"/>
    <w:uiPriority w:val="99"/>
    <w:semiHidden/>
    <w:unhideWhenUsed/>
    <w:rsid w:val="008F275E"/>
  </w:style>
  <w:style w:type="numbering" w:customStyle="1" w:styleId="NoList32311">
    <w:name w:val="No List32311"/>
    <w:next w:val="a3"/>
    <w:uiPriority w:val="99"/>
    <w:semiHidden/>
    <w:unhideWhenUsed/>
    <w:rsid w:val="008F275E"/>
  </w:style>
  <w:style w:type="numbering" w:customStyle="1" w:styleId="NoList42211">
    <w:name w:val="No List42211"/>
    <w:next w:val="a3"/>
    <w:uiPriority w:val="99"/>
    <w:semiHidden/>
    <w:unhideWhenUsed/>
    <w:rsid w:val="008F275E"/>
  </w:style>
  <w:style w:type="numbering" w:customStyle="1" w:styleId="NoList211211">
    <w:name w:val="No List211211"/>
    <w:next w:val="a3"/>
    <w:uiPriority w:val="99"/>
    <w:semiHidden/>
    <w:unhideWhenUsed/>
    <w:rsid w:val="008F275E"/>
  </w:style>
  <w:style w:type="numbering" w:customStyle="1" w:styleId="NoList311211">
    <w:name w:val="No List311211"/>
    <w:next w:val="a3"/>
    <w:uiPriority w:val="99"/>
    <w:semiHidden/>
    <w:unhideWhenUsed/>
    <w:rsid w:val="008F275E"/>
  </w:style>
  <w:style w:type="numbering" w:customStyle="1" w:styleId="NoList411211">
    <w:name w:val="No List411211"/>
    <w:next w:val="a3"/>
    <w:uiPriority w:val="99"/>
    <w:semiHidden/>
    <w:unhideWhenUsed/>
    <w:rsid w:val="008F275E"/>
  </w:style>
  <w:style w:type="numbering" w:customStyle="1" w:styleId="111211">
    <w:name w:val="无列表111211"/>
    <w:next w:val="a3"/>
    <w:semiHidden/>
    <w:rsid w:val="008F275E"/>
  </w:style>
  <w:style w:type="numbering" w:customStyle="1" w:styleId="NoList1111211">
    <w:name w:val="No List1111211"/>
    <w:next w:val="a3"/>
    <w:uiPriority w:val="99"/>
    <w:semiHidden/>
    <w:unhideWhenUsed/>
    <w:rsid w:val="008F275E"/>
  </w:style>
  <w:style w:type="numbering" w:customStyle="1" w:styleId="NoList121211">
    <w:name w:val="No List121211"/>
    <w:next w:val="a3"/>
    <w:uiPriority w:val="99"/>
    <w:semiHidden/>
    <w:unhideWhenUsed/>
    <w:rsid w:val="008F275E"/>
  </w:style>
  <w:style w:type="numbering" w:customStyle="1" w:styleId="NoList221211">
    <w:name w:val="No List221211"/>
    <w:next w:val="a3"/>
    <w:uiPriority w:val="99"/>
    <w:semiHidden/>
    <w:unhideWhenUsed/>
    <w:rsid w:val="008F275E"/>
  </w:style>
  <w:style w:type="numbering" w:customStyle="1" w:styleId="NoList321211">
    <w:name w:val="No List321211"/>
    <w:next w:val="a3"/>
    <w:uiPriority w:val="99"/>
    <w:semiHidden/>
    <w:unhideWhenUsed/>
    <w:rsid w:val="008F275E"/>
  </w:style>
  <w:style w:type="numbering" w:customStyle="1" w:styleId="NoList1611">
    <w:name w:val="No List1611"/>
    <w:next w:val="a3"/>
    <w:uiPriority w:val="99"/>
    <w:semiHidden/>
    <w:unhideWhenUsed/>
    <w:rsid w:val="008F275E"/>
  </w:style>
  <w:style w:type="numbering" w:customStyle="1" w:styleId="NoList1711">
    <w:name w:val="No List1711"/>
    <w:next w:val="a3"/>
    <w:uiPriority w:val="99"/>
    <w:semiHidden/>
    <w:unhideWhenUsed/>
    <w:rsid w:val="008F275E"/>
  </w:style>
  <w:style w:type="numbering" w:customStyle="1" w:styleId="NoList2511">
    <w:name w:val="No List2511"/>
    <w:next w:val="a3"/>
    <w:uiPriority w:val="99"/>
    <w:semiHidden/>
    <w:unhideWhenUsed/>
    <w:rsid w:val="008F275E"/>
  </w:style>
  <w:style w:type="numbering" w:customStyle="1" w:styleId="NoList3511">
    <w:name w:val="No List3511"/>
    <w:next w:val="a3"/>
    <w:uiPriority w:val="99"/>
    <w:semiHidden/>
    <w:unhideWhenUsed/>
    <w:rsid w:val="008F275E"/>
  </w:style>
  <w:style w:type="numbering" w:customStyle="1" w:styleId="NoList4511">
    <w:name w:val="No List4511"/>
    <w:next w:val="a3"/>
    <w:uiPriority w:val="99"/>
    <w:semiHidden/>
    <w:unhideWhenUsed/>
    <w:rsid w:val="008F275E"/>
  </w:style>
  <w:style w:type="numbering" w:customStyle="1" w:styleId="NoList5411">
    <w:name w:val="No List5411"/>
    <w:next w:val="a3"/>
    <w:uiPriority w:val="99"/>
    <w:semiHidden/>
    <w:unhideWhenUsed/>
    <w:rsid w:val="008F275E"/>
  </w:style>
  <w:style w:type="numbering" w:customStyle="1" w:styleId="NoList6411">
    <w:name w:val="No List6411"/>
    <w:next w:val="a3"/>
    <w:uiPriority w:val="99"/>
    <w:semiHidden/>
    <w:unhideWhenUsed/>
    <w:rsid w:val="008F275E"/>
  </w:style>
  <w:style w:type="numbering" w:customStyle="1" w:styleId="NoList7411">
    <w:name w:val="No List7411"/>
    <w:next w:val="a3"/>
    <w:uiPriority w:val="99"/>
    <w:semiHidden/>
    <w:unhideWhenUsed/>
    <w:rsid w:val="008F275E"/>
  </w:style>
  <w:style w:type="numbering" w:customStyle="1" w:styleId="NoList8311">
    <w:name w:val="No List8311"/>
    <w:next w:val="a3"/>
    <w:uiPriority w:val="99"/>
    <w:semiHidden/>
    <w:unhideWhenUsed/>
    <w:rsid w:val="008F275E"/>
  </w:style>
  <w:style w:type="numbering" w:customStyle="1" w:styleId="NoList9311">
    <w:name w:val="No List9311"/>
    <w:next w:val="a3"/>
    <w:uiPriority w:val="99"/>
    <w:semiHidden/>
    <w:unhideWhenUsed/>
    <w:rsid w:val="008F275E"/>
  </w:style>
  <w:style w:type="numbering" w:customStyle="1" w:styleId="NoList11411">
    <w:name w:val="No List11411"/>
    <w:next w:val="a3"/>
    <w:uiPriority w:val="99"/>
    <w:semiHidden/>
    <w:unhideWhenUsed/>
    <w:rsid w:val="008F275E"/>
  </w:style>
  <w:style w:type="numbering" w:customStyle="1" w:styleId="NoList21411">
    <w:name w:val="No List21411"/>
    <w:next w:val="a3"/>
    <w:uiPriority w:val="99"/>
    <w:semiHidden/>
    <w:unhideWhenUsed/>
    <w:rsid w:val="008F275E"/>
  </w:style>
  <w:style w:type="numbering" w:customStyle="1" w:styleId="NoList31411">
    <w:name w:val="No List31411"/>
    <w:next w:val="a3"/>
    <w:uiPriority w:val="99"/>
    <w:semiHidden/>
    <w:unhideWhenUsed/>
    <w:rsid w:val="008F275E"/>
  </w:style>
  <w:style w:type="numbering" w:customStyle="1" w:styleId="NoList41411">
    <w:name w:val="No List41411"/>
    <w:next w:val="a3"/>
    <w:uiPriority w:val="99"/>
    <w:semiHidden/>
    <w:unhideWhenUsed/>
    <w:rsid w:val="008F275E"/>
  </w:style>
  <w:style w:type="numbering" w:customStyle="1" w:styleId="NoList51311">
    <w:name w:val="No List51311"/>
    <w:next w:val="a3"/>
    <w:uiPriority w:val="99"/>
    <w:semiHidden/>
    <w:unhideWhenUsed/>
    <w:rsid w:val="008F275E"/>
  </w:style>
  <w:style w:type="numbering" w:customStyle="1" w:styleId="NoList61311">
    <w:name w:val="No List61311"/>
    <w:next w:val="a3"/>
    <w:uiPriority w:val="99"/>
    <w:semiHidden/>
    <w:unhideWhenUsed/>
    <w:rsid w:val="008F275E"/>
  </w:style>
  <w:style w:type="numbering" w:customStyle="1" w:styleId="NoList71311">
    <w:name w:val="No List71311"/>
    <w:next w:val="a3"/>
    <w:uiPriority w:val="99"/>
    <w:semiHidden/>
    <w:unhideWhenUsed/>
    <w:rsid w:val="008F275E"/>
  </w:style>
  <w:style w:type="numbering" w:customStyle="1" w:styleId="NoList81311">
    <w:name w:val="No List81311"/>
    <w:next w:val="a3"/>
    <w:uiPriority w:val="99"/>
    <w:semiHidden/>
    <w:unhideWhenUsed/>
    <w:rsid w:val="008F275E"/>
  </w:style>
  <w:style w:type="numbering" w:customStyle="1" w:styleId="NoList91211">
    <w:name w:val="No List91211"/>
    <w:next w:val="a3"/>
    <w:uiPriority w:val="99"/>
    <w:semiHidden/>
    <w:unhideWhenUsed/>
    <w:rsid w:val="008F275E"/>
  </w:style>
  <w:style w:type="numbering" w:customStyle="1" w:styleId="LFO19311">
    <w:name w:val="LFO19311"/>
    <w:basedOn w:val="a3"/>
    <w:rsid w:val="008F275E"/>
  </w:style>
  <w:style w:type="numbering" w:customStyle="1" w:styleId="NoList10211">
    <w:name w:val="No List10211"/>
    <w:next w:val="a3"/>
    <w:uiPriority w:val="99"/>
    <w:semiHidden/>
    <w:unhideWhenUsed/>
    <w:rsid w:val="008F275E"/>
  </w:style>
  <w:style w:type="numbering" w:customStyle="1" w:styleId="LFO191211">
    <w:name w:val="LFO191211"/>
    <w:basedOn w:val="a3"/>
    <w:rsid w:val="008F275E"/>
  </w:style>
  <w:style w:type="numbering" w:customStyle="1" w:styleId="NoList12411">
    <w:name w:val="No List12411"/>
    <w:next w:val="a3"/>
    <w:uiPriority w:val="99"/>
    <w:semiHidden/>
    <w:rsid w:val="008F275E"/>
  </w:style>
  <w:style w:type="numbering" w:customStyle="1" w:styleId="NoList111411">
    <w:name w:val="No List111411"/>
    <w:next w:val="a3"/>
    <w:uiPriority w:val="99"/>
    <w:semiHidden/>
    <w:unhideWhenUsed/>
    <w:rsid w:val="008F275E"/>
  </w:style>
  <w:style w:type="numbering" w:customStyle="1" w:styleId="14110">
    <w:name w:val="无列表1411"/>
    <w:next w:val="a3"/>
    <w:semiHidden/>
    <w:rsid w:val="008F275E"/>
  </w:style>
  <w:style w:type="numbering" w:customStyle="1" w:styleId="14111">
    <w:name w:val="リストなし1411"/>
    <w:next w:val="a3"/>
    <w:uiPriority w:val="99"/>
    <w:semiHidden/>
    <w:unhideWhenUsed/>
    <w:rsid w:val="008F275E"/>
  </w:style>
  <w:style w:type="numbering" w:customStyle="1" w:styleId="114110">
    <w:name w:val="无列表11411"/>
    <w:next w:val="a3"/>
    <w:semiHidden/>
    <w:rsid w:val="008F275E"/>
  </w:style>
  <w:style w:type="numbering" w:customStyle="1" w:styleId="113111">
    <w:name w:val="リストなし11311"/>
    <w:next w:val="a3"/>
    <w:uiPriority w:val="99"/>
    <w:semiHidden/>
    <w:unhideWhenUsed/>
    <w:rsid w:val="008F275E"/>
  </w:style>
  <w:style w:type="numbering" w:customStyle="1" w:styleId="NoList22411">
    <w:name w:val="No List22411"/>
    <w:next w:val="a3"/>
    <w:uiPriority w:val="99"/>
    <w:semiHidden/>
    <w:unhideWhenUsed/>
    <w:rsid w:val="008F275E"/>
  </w:style>
  <w:style w:type="numbering" w:customStyle="1" w:styleId="NoList32411">
    <w:name w:val="No List32411"/>
    <w:next w:val="a3"/>
    <w:uiPriority w:val="99"/>
    <w:semiHidden/>
    <w:unhideWhenUsed/>
    <w:rsid w:val="008F275E"/>
  </w:style>
  <w:style w:type="numbering" w:customStyle="1" w:styleId="NoList42311">
    <w:name w:val="No List42311"/>
    <w:next w:val="a3"/>
    <w:uiPriority w:val="99"/>
    <w:semiHidden/>
    <w:unhideWhenUsed/>
    <w:rsid w:val="008F275E"/>
  </w:style>
  <w:style w:type="numbering" w:customStyle="1" w:styleId="NoList211311">
    <w:name w:val="No List211311"/>
    <w:next w:val="a3"/>
    <w:uiPriority w:val="99"/>
    <w:semiHidden/>
    <w:unhideWhenUsed/>
    <w:rsid w:val="008F275E"/>
  </w:style>
  <w:style w:type="numbering" w:customStyle="1" w:styleId="NoList311311">
    <w:name w:val="No List311311"/>
    <w:next w:val="a3"/>
    <w:uiPriority w:val="99"/>
    <w:semiHidden/>
    <w:unhideWhenUsed/>
    <w:rsid w:val="008F275E"/>
  </w:style>
  <w:style w:type="numbering" w:customStyle="1" w:styleId="NoList411311">
    <w:name w:val="No List411311"/>
    <w:next w:val="a3"/>
    <w:uiPriority w:val="99"/>
    <w:semiHidden/>
    <w:unhideWhenUsed/>
    <w:rsid w:val="008F275E"/>
  </w:style>
  <w:style w:type="numbering" w:customStyle="1" w:styleId="111311">
    <w:name w:val="无列表111311"/>
    <w:next w:val="a3"/>
    <w:semiHidden/>
    <w:rsid w:val="008F275E"/>
  </w:style>
  <w:style w:type="numbering" w:customStyle="1" w:styleId="NoList1111311">
    <w:name w:val="No List1111311"/>
    <w:next w:val="a3"/>
    <w:uiPriority w:val="99"/>
    <w:semiHidden/>
    <w:unhideWhenUsed/>
    <w:rsid w:val="008F275E"/>
  </w:style>
  <w:style w:type="numbering" w:customStyle="1" w:styleId="NoList121311">
    <w:name w:val="No List121311"/>
    <w:next w:val="a3"/>
    <w:uiPriority w:val="99"/>
    <w:semiHidden/>
    <w:unhideWhenUsed/>
    <w:rsid w:val="008F275E"/>
  </w:style>
  <w:style w:type="numbering" w:customStyle="1" w:styleId="NoList221311">
    <w:name w:val="No List221311"/>
    <w:next w:val="a3"/>
    <w:uiPriority w:val="99"/>
    <w:semiHidden/>
    <w:unhideWhenUsed/>
    <w:rsid w:val="008F275E"/>
  </w:style>
  <w:style w:type="numbering" w:customStyle="1" w:styleId="NoList321311">
    <w:name w:val="No List321311"/>
    <w:next w:val="a3"/>
    <w:uiPriority w:val="99"/>
    <w:semiHidden/>
    <w:unhideWhenUsed/>
    <w:rsid w:val="008F275E"/>
  </w:style>
  <w:style w:type="table" w:customStyle="1" w:styleId="222">
    <w:name w:val="网格型22"/>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8F275E"/>
    <w:rPr>
      <w:rFonts w:ascii="Times New Roman" w:hAnsi="Times New Roman"/>
      <w:lang w:val="en-US" w:eastAsia="en-US"/>
    </w:rPr>
    <w:tblPr/>
  </w:style>
  <w:style w:type="table" w:customStyle="1" w:styleId="Tabellengitternetz11121">
    <w:name w:val="Tabellengitternetz111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8F275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3"/>
    <w:uiPriority w:val="99"/>
    <w:semiHidden/>
    <w:unhideWhenUsed/>
    <w:rsid w:val="008F275E"/>
  </w:style>
  <w:style w:type="table" w:customStyle="1" w:styleId="92">
    <w:name w:val="网格型9"/>
    <w:basedOn w:val="a2"/>
    <w:next w:val="afff4"/>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8F275E"/>
  </w:style>
  <w:style w:type="table" w:customStyle="1" w:styleId="390">
    <w:name w:val="网格型39"/>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8F275E"/>
  </w:style>
  <w:style w:type="table" w:customStyle="1" w:styleId="280">
    <w:name w:val="古典型 28"/>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8F275E"/>
  </w:style>
  <w:style w:type="table" w:customStyle="1" w:styleId="TableGrid47">
    <w:name w:val="Table Grid47"/>
    <w:basedOn w:val="a2"/>
    <w:next w:val="afff4"/>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8F275E"/>
  </w:style>
  <w:style w:type="table" w:customStyle="1" w:styleId="318">
    <w:name w:val="网格型318"/>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8F275E"/>
  </w:style>
  <w:style w:type="table" w:customStyle="1" w:styleId="TableClassic218">
    <w:name w:val="Table Classic 218"/>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8F275E"/>
  </w:style>
  <w:style w:type="numbering" w:customStyle="1" w:styleId="NoList37">
    <w:name w:val="No List37"/>
    <w:next w:val="a3"/>
    <w:uiPriority w:val="99"/>
    <w:semiHidden/>
    <w:unhideWhenUsed/>
    <w:rsid w:val="008F275E"/>
  </w:style>
  <w:style w:type="numbering" w:customStyle="1" w:styleId="NoList116">
    <w:name w:val="No List116"/>
    <w:next w:val="a3"/>
    <w:uiPriority w:val="99"/>
    <w:semiHidden/>
    <w:unhideWhenUsed/>
    <w:rsid w:val="008F275E"/>
  </w:style>
  <w:style w:type="numbering" w:customStyle="1" w:styleId="NoList47">
    <w:name w:val="No List47"/>
    <w:next w:val="a3"/>
    <w:uiPriority w:val="99"/>
    <w:semiHidden/>
    <w:unhideWhenUsed/>
    <w:rsid w:val="008F275E"/>
  </w:style>
  <w:style w:type="numbering" w:customStyle="1" w:styleId="NoList56">
    <w:name w:val="No List56"/>
    <w:next w:val="a3"/>
    <w:uiPriority w:val="99"/>
    <w:semiHidden/>
    <w:unhideWhenUsed/>
    <w:rsid w:val="008F275E"/>
  </w:style>
  <w:style w:type="numbering" w:customStyle="1" w:styleId="NoList1116">
    <w:name w:val="No List1116"/>
    <w:next w:val="a3"/>
    <w:uiPriority w:val="99"/>
    <w:semiHidden/>
    <w:unhideWhenUsed/>
    <w:rsid w:val="008F275E"/>
  </w:style>
  <w:style w:type="numbering" w:customStyle="1" w:styleId="NoList216">
    <w:name w:val="No List216"/>
    <w:next w:val="a3"/>
    <w:uiPriority w:val="99"/>
    <w:semiHidden/>
    <w:unhideWhenUsed/>
    <w:rsid w:val="008F275E"/>
  </w:style>
  <w:style w:type="numbering" w:customStyle="1" w:styleId="NoList316">
    <w:name w:val="No List316"/>
    <w:next w:val="a3"/>
    <w:uiPriority w:val="99"/>
    <w:semiHidden/>
    <w:unhideWhenUsed/>
    <w:rsid w:val="008F275E"/>
  </w:style>
  <w:style w:type="numbering" w:customStyle="1" w:styleId="NoList416">
    <w:name w:val="No List416"/>
    <w:next w:val="a3"/>
    <w:uiPriority w:val="99"/>
    <w:semiHidden/>
    <w:unhideWhenUsed/>
    <w:rsid w:val="008F275E"/>
  </w:style>
  <w:style w:type="numbering" w:customStyle="1" w:styleId="NoList66">
    <w:name w:val="No List66"/>
    <w:next w:val="a3"/>
    <w:uiPriority w:val="99"/>
    <w:semiHidden/>
    <w:unhideWhenUsed/>
    <w:rsid w:val="008F275E"/>
  </w:style>
  <w:style w:type="numbering" w:customStyle="1" w:styleId="NoList76">
    <w:name w:val="No List76"/>
    <w:next w:val="a3"/>
    <w:uiPriority w:val="99"/>
    <w:semiHidden/>
    <w:unhideWhenUsed/>
    <w:rsid w:val="008F275E"/>
  </w:style>
  <w:style w:type="table" w:customStyle="1" w:styleId="TableGrid127">
    <w:name w:val="Table Grid127"/>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8F275E"/>
  </w:style>
  <w:style w:type="table" w:customStyle="1" w:styleId="TableGrid1117">
    <w:name w:val="Table Grid1117"/>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8F275E"/>
  </w:style>
  <w:style w:type="numbering" w:customStyle="1" w:styleId="NoList326">
    <w:name w:val="No List326"/>
    <w:next w:val="a3"/>
    <w:uiPriority w:val="99"/>
    <w:semiHidden/>
    <w:unhideWhenUsed/>
    <w:rsid w:val="008F275E"/>
  </w:style>
  <w:style w:type="table" w:customStyle="1" w:styleId="TableStyle14">
    <w:name w:val="Table Style14"/>
    <w:basedOn w:val="a2"/>
    <w:qFormat/>
    <w:rsid w:val="008F275E"/>
    <w:rPr>
      <w:rFonts w:ascii="Times New Roman" w:hAnsi="Times New Roman"/>
      <w:lang w:val="en-US" w:eastAsia="en-US"/>
    </w:rPr>
    <w:tblPr/>
  </w:style>
  <w:style w:type="table" w:customStyle="1" w:styleId="TableGrid59">
    <w:name w:val="Table Grid59"/>
    <w:basedOn w:val="a2"/>
    <w:uiPriority w:val="39"/>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8F275E"/>
  </w:style>
  <w:style w:type="numbering" w:customStyle="1" w:styleId="NoList515">
    <w:name w:val="No List515"/>
    <w:next w:val="a3"/>
    <w:uiPriority w:val="99"/>
    <w:semiHidden/>
    <w:unhideWhenUsed/>
    <w:rsid w:val="008F275E"/>
  </w:style>
  <w:style w:type="numbering" w:customStyle="1" w:styleId="NoList2115">
    <w:name w:val="No List2115"/>
    <w:next w:val="a3"/>
    <w:uiPriority w:val="99"/>
    <w:semiHidden/>
    <w:unhideWhenUsed/>
    <w:rsid w:val="008F275E"/>
  </w:style>
  <w:style w:type="numbering" w:customStyle="1" w:styleId="NoList3115">
    <w:name w:val="No List3115"/>
    <w:next w:val="a3"/>
    <w:uiPriority w:val="99"/>
    <w:semiHidden/>
    <w:unhideWhenUsed/>
    <w:rsid w:val="008F275E"/>
  </w:style>
  <w:style w:type="numbering" w:customStyle="1" w:styleId="NoList4115">
    <w:name w:val="No List4115"/>
    <w:next w:val="a3"/>
    <w:uiPriority w:val="99"/>
    <w:semiHidden/>
    <w:unhideWhenUsed/>
    <w:rsid w:val="008F275E"/>
  </w:style>
  <w:style w:type="numbering" w:customStyle="1" w:styleId="NoList615">
    <w:name w:val="No List615"/>
    <w:next w:val="a3"/>
    <w:uiPriority w:val="99"/>
    <w:semiHidden/>
    <w:unhideWhenUsed/>
    <w:rsid w:val="008F275E"/>
  </w:style>
  <w:style w:type="table" w:customStyle="1" w:styleId="TableGrid416">
    <w:name w:val="Table Grid416"/>
    <w:basedOn w:val="a2"/>
    <w:next w:val="afff4"/>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8F275E"/>
  </w:style>
  <w:style w:type="numbering" w:customStyle="1" w:styleId="NoList11115">
    <w:name w:val="No List11115"/>
    <w:next w:val="a3"/>
    <w:uiPriority w:val="99"/>
    <w:semiHidden/>
    <w:unhideWhenUsed/>
    <w:rsid w:val="008F275E"/>
  </w:style>
  <w:style w:type="numbering" w:customStyle="1" w:styleId="NoList715">
    <w:name w:val="No List715"/>
    <w:next w:val="a3"/>
    <w:uiPriority w:val="99"/>
    <w:semiHidden/>
    <w:unhideWhenUsed/>
    <w:rsid w:val="008F275E"/>
  </w:style>
  <w:style w:type="table" w:customStyle="1" w:styleId="TableGrid1214">
    <w:name w:val="Table Grid1214"/>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8F275E"/>
  </w:style>
  <w:style w:type="table" w:customStyle="1" w:styleId="TableGrid11114">
    <w:name w:val="Table Grid11114"/>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8F275E"/>
  </w:style>
  <w:style w:type="numbering" w:customStyle="1" w:styleId="NoList3215">
    <w:name w:val="No List3215"/>
    <w:next w:val="a3"/>
    <w:uiPriority w:val="99"/>
    <w:semiHidden/>
    <w:unhideWhenUsed/>
    <w:rsid w:val="008F275E"/>
  </w:style>
  <w:style w:type="numbering" w:customStyle="1" w:styleId="NoList85">
    <w:name w:val="No List85"/>
    <w:next w:val="a3"/>
    <w:uiPriority w:val="99"/>
    <w:semiHidden/>
    <w:unhideWhenUsed/>
    <w:rsid w:val="008F275E"/>
  </w:style>
  <w:style w:type="table" w:customStyle="1" w:styleId="TableGrid718">
    <w:name w:val="Table Grid718"/>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8F275E"/>
  </w:style>
  <w:style w:type="table" w:customStyle="1" w:styleId="TableGrid86">
    <w:name w:val="Table Grid86"/>
    <w:basedOn w:val="a2"/>
    <w:next w:val="afff4"/>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8F275E"/>
    <w:rPr>
      <w:rFonts w:ascii="Times New Roman" w:hAnsi="Times New Roman"/>
      <w:lang w:val="en-US" w:eastAsia="en-US"/>
    </w:rPr>
    <w:tblPr/>
  </w:style>
  <w:style w:type="table" w:customStyle="1" w:styleId="TableGrid516">
    <w:name w:val="Table Grid516"/>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8F275E"/>
  </w:style>
  <w:style w:type="numbering" w:customStyle="1" w:styleId="NoList914">
    <w:name w:val="No List914"/>
    <w:next w:val="a3"/>
    <w:uiPriority w:val="99"/>
    <w:semiHidden/>
    <w:unhideWhenUsed/>
    <w:rsid w:val="008F275E"/>
  </w:style>
  <w:style w:type="table" w:customStyle="1" w:styleId="TableGrid766">
    <w:name w:val="Table Grid766"/>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8F275E"/>
  </w:style>
  <w:style w:type="numbering" w:customStyle="1" w:styleId="NoList104">
    <w:name w:val="No List104"/>
    <w:next w:val="a3"/>
    <w:uiPriority w:val="99"/>
    <w:semiHidden/>
    <w:unhideWhenUsed/>
    <w:rsid w:val="008F275E"/>
  </w:style>
  <w:style w:type="numbering" w:customStyle="1" w:styleId="LFO1914">
    <w:name w:val="LFO1914"/>
    <w:basedOn w:val="a3"/>
    <w:rsid w:val="008F275E"/>
  </w:style>
  <w:style w:type="table" w:customStyle="1" w:styleId="TableGrid229">
    <w:name w:val="Table Grid229"/>
    <w:basedOn w:val="a2"/>
    <w:next w:val="afff4"/>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8F275E"/>
  </w:style>
  <w:style w:type="table" w:customStyle="1" w:styleId="322">
    <w:name w:val="网格型322"/>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8F275E"/>
  </w:style>
  <w:style w:type="table" w:customStyle="1" w:styleId="TableClassic222">
    <w:name w:val="Table Classic 222"/>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8F275E"/>
  </w:style>
  <w:style w:type="table" w:customStyle="1" w:styleId="TableClassic2116">
    <w:name w:val="Table Classic 2116"/>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8F275E"/>
  </w:style>
  <w:style w:type="numbering" w:customStyle="1" w:styleId="NoList232">
    <w:name w:val="No List232"/>
    <w:next w:val="a3"/>
    <w:uiPriority w:val="99"/>
    <w:semiHidden/>
    <w:unhideWhenUsed/>
    <w:rsid w:val="008F275E"/>
  </w:style>
  <w:style w:type="table" w:customStyle="1" w:styleId="TableGrid426">
    <w:name w:val="Table Grid426"/>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8F275E"/>
  </w:style>
  <w:style w:type="numbering" w:customStyle="1" w:styleId="NoList432">
    <w:name w:val="No List432"/>
    <w:next w:val="a3"/>
    <w:uiPriority w:val="99"/>
    <w:semiHidden/>
    <w:unhideWhenUsed/>
    <w:rsid w:val="008F275E"/>
  </w:style>
  <w:style w:type="numbering" w:customStyle="1" w:styleId="NoList522">
    <w:name w:val="No List522"/>
    <w:next w:val="a3"/>
    <w:uiPriority w:val="99"/>
    <w:semiHidden/>
    <w:unhideWhenUsed/>
    <w:rsid w:val="008F275E"/>
  </w:style>
  <w:style w:type="numbering" w:customStyle="1" w:styleId="NoList622">
    <w:name w:val="No List622"/>
    <w:next w:val="a3"/>
    <w:uiPriority w:val="99"/>
    <w:semiHidden/>
    <w:unhideWhenUsed/>
    <w:rsid w:val="008F275E"/>
  </w:style>
  <w:style w:type="numbering" w:customStyle="1" w:styleId="NoList722">
    <w:name w:val="No List722"/>
    <w:next w:val="a3"/>
    <w:uiPriority w:val="99"/>
    <w:semiHidden/>
    <w:unhideWhenUsed/>
    <w:rsid w:val="008F275E"/>
  </w:style>
  <w:style w:type="table" w:customStyle="1" w:styleId="TableGrid813">
    <w:name w:val="Table Grid813"/>
    <w:basedOn w:val="a2"/>
    <w:next w:val="afff4"/>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8F275E"/>
  </w:style>
  <w:style w:type="numbering" w:customStyle="1" w:styleId="NoList2122">
    <w:name w:val="No List2122"/>
    <w:next w:val="a3"/>
    <w:uiPriority w:val="99"/>
    <w:semiHidden/>
    <w:unhideWhenUsed/>
    <w:rsid w:val="008F275E"/>
  </w:style>
  <w:style w:type="table" w:customStyle="1" w:styleId="TableGrid4116">
    <w:name w:val="Table Grid4116"/>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8F275E"/>
  </w:style>
  <w:style w:type="numbering" w:customStyle="1" w:styleId="NoList4122">
    <w:name w:val="No List4122"/>
    <w:next w:val="a3"/>
    <w:uiPriority w:val="99"/>
    <w:semiHidden/>
    <w:unhideWhenUsed/>
    <w:rsid w:val="008F275E"/>
  </w:style>
  <w:style w:type="numbering" w:customStyle="1" w:styleId="NoList5112">
    <w:name w:val="No List5112"/>
    <w:next w:val="a3"/>
    <w:uiPriority w:val="99"/>
    <w:semiHidden/>
    <w:unhideWhenUsed/>
    <w:rsid w:val="008F275E"/>
  </w:style>
  <w:style w:type="numbering" w:customStyle="1" w:styleId="NoList6112">
    <w:name w:val="No List6112"/>
    <w:next w:val="a3"/>
    <w:uiPriority w:val="99"/>
    <w:semiHidden/>
    <w:unhideWhenUsed/>
    <w:rsid w:val="008F275E"/>
  </w:style>
  <w:style w:type="numbering" w:customStyle="1" w:styleId="NoList7112">
    <w:name w:val="No List7112"/>
    <w:next w:val="a3"/>
    <w:uiPriority w:val="99"/>
    <w:semiHidden/>
    <w:unhideWhenUsed/>
    <w:rsid w:val="008F275E"/>
  </w:style>
  <w:style w:type="numbering" w:customStyle="1" w:styleId="NoList8112">
    <w:name w:val="No List8112"/>
    <w:next w:val="a3"/>
    <w:uiPriority w:val="99"/>
    <w:semiHidden/>
    <w:unhideWhenUsed/>
    <w:rsid w:val="008F275E"/>
  </w:style>
  <w:style w:type="table" w:customStyle="1" w:styleId="TableGrid1223">
    <w:name w:val="Table Grid1223"/>
    <w:basedOn w:val="a2"/>
    <w:next w:val="afff4"/>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8F275E"/>
  </w:style>
  <w:style w:type="numbering" w:customStyle="1" w:styleId="NoList11122">
    <w:name w:val="No List11122"/>
    <w:next w:val="a3"/>
    <w:uiPriority w:val="99"/>
    <w:semiHidden/>
    <w:unhideWhenUsed/>
    <w:rsid w:val="008F275E"/>
  </w:style>
  <w:style w:type="table" w:customStyle="1" w:styleId="TableGrid2216">
    <w:name w:val="Table Grid2216"/>
    <w:basedOn w:val="a2"/>
    <w:next w:val="afff4"/>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8F275E"/>
  </w:style>
  <w:style w:type="numbering" w:customStyle="1" w:styleId="NoList2222">
    <w:name w:val="No List2222"/>
    <w:next w:val="a3"/>
    <w:uiPriority w:val="99"/>
    <w:semiHidden/>
    <w:unhideWhenUsed/>
    <w:rsid w:val="008F275E"/>
  </w:style>
  <w:style w:type="numbering" w:customStyle="1" w:styleId="NoList3222">
    <w:name w:val="No List3222"/>
    <w:next w:val="a3"/>
    <w:uiPriority w:val="99"/>
    <w:semiHidden/>
    <w:unhideWhenUsed/>
    <w:rsid w:val="008F275E"/>
  </w:style>
  <w:style w:type="numbering" w:customStyle="1" w:styleId="NoList4212">
    <w:name w:val="No List4212"/>
    <w:next w:val="a3"/>
    <w:uiPriority w:val="99"/>
    <w:semiHidden/>
    <w:unhideWhenUsed/>
    <w:rsid w:val="008F275E"/>
  </w:style>
  <w:style w:type="numbering" w:customStyle="1" w:styleId="NoList21112">
    <w:name w:val="No List21112"/>
    <w:next w:val="a3"/>
    <w:uiPriority w:val="99"/>
    <w:semiHidden/>
    <w:unhideWhenUsed/>
    <w:rsid w:val="008F275E"/>
  </w:style>
  <w:style w:type="numbering" w:customStyle="1" w:styleId="NoList31112">
    <w:name w:val="No List31112"/>
    <w:next w:val="a3"/>
    <w:uiPriority w:val="99"/>
    <w:semiHidden/>
    <w:unhideWhenUsed/>
    <w:rsid w:val="008F275E"/>
  </w:style>
  <w:style w:type="numbering" w:customStyle="1" w:styleId="NoList41112">
    <w:name w:val="No List41112"/>
    <w:next w:val="a3"/>
    <w:uiPriority w:val="99"/>
    <w:semiHidden/>
    <w:unhideWhenUsed/>
    <w:rsid w:val="008F275E"/>
  </w:style>
  <w:style w:type="numbering" w:customStyle="1" w:styleId="111120">
    <w:name w:val="无列表11112"/>
    <w:next w:val="a3"/>
    <w:semiHidden/>
    <w:rsid w:val="008F275E"/>
  </w:style>
  <w:style w:type="numbering" w:customStyle="1" w:styleId="NoList111112">
    <w:name w:val="No List111112"/>
    <w:next w:val="a3"/>
    <w:uiPriority w:val="99"/>
    <w:semiHidden/>
    <w:unhideWhenUsed/>
    <w:rsid w:val="008F275E"/>
  </w:style>
  <w:style w:type="numbering" w:customStyle="1" w:styleId="NoList12112">
    <w:name w:val="No List12112"/>
    <w:next w:val="a3"/>
    <w:uiPriority w:val="99"/>
    <w:semiHidden/>
    <w:unhideWhenUsed/>
    <w:rsid w:val="008F275E"/>
  </w:style>
  <w:style w:type="numbering" w:customStyle="1" w:styleId="NoList22112">
    <w:name w:val="No List22112"/>
    <w:next w:val="a3"/>
    <w:uiPriority w:val="99"/>
    <w:semiHidden/>
    <w:unhideWhenUsed/>
    <w:rsid w:val="008F275E"/>
  </w:style>
  <w:style w:type="numbering" w:customStyle="1" w:styleId="NoList32112">
    <w:name w:val="No List32112"/>
    <w:next w:val="a3"/>
    <w:uiPriority w:val="99"/>
    <w:semiHidden/>
    <w:unhideWhenUsed/>
    <w:rsid w:val="008F275E"/>
  </w:style>
  <w:style w:type="numbering" w:customStyle="1" w:styleId="NoList142">
    <w:name w:val="No List142"/>
    <w:next w:val="a3"/>
    <w:uiPriority w:val="99"/>
    <w:semiHidden/>
    <w:unhideWhenUsed/>
    <w:rsid w:val="008F275E"/>
  </w:style>
  <w:style w:type="table" w:customStyle="1" w:styleId="TableGrid106">
    <w:name w:val="Table Grid106"/>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8F275E"/>
  </w:style>
  <w:style w:type="numbering" w:customStyle="1" w:styleId="NoList242">
    <w:name w:val="No List242"/>
    <w:next w:val="a3"/>
    <w:uiPriority w:val="99"/>
    <w:semiHidden/>
    <w:unhideWhenUsed/>
    <w:rsid w:val="008F275E"/>
  </w:style>
  <w:style w:type="table" w:customStyle="1" w:styleId="TableGrid436">
    <w:name w:val="Table Grid436"/>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8F275E"/>
  </w:style>
  <w:style w:type="table" w:customStyle="1" w:styleId="TableGrid526">
    <w:name w:val="Table Grid526"/>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8F275E"/>
  </w:style>
  <w:style w:type="table" w:customStyle="1" w:styleId="TableGrid626">
    <w:name w:val="Table Grid626"/>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8F275E"/>
  </w:style>
  <w:style w:type="numbering" w:customStyle="1" w:styleId="NoList632">
    <w:name w:val="No List632"/>
    <w:next w:val="a3"/>
    <w:uiPriority w:val="99"/>
    <w:semiHidden/>
    <w:unhideWhenUsed/>
    <w:rsid w:val="008F275E"/>
  </w:style>
  <w:style w:type="numbering" w:customStyle="1" w:styleId="NoList732">
    <w:name w:val="No List732"/>
    <w:next w:val="a3"/>
    <w:uiPriority w:val="99"/>
    <w:semiHidden/>
    <w:unhideWhenUsed/>
    <w:rsid w:val="008F275E"/>
  </w:style>
  <w:style w:type="numbering" w:customStyle="1" w:styleId="NoList822">
    <w:name w:val="No List822"/>
    <w:next w:val="a3"/>
    <w:uiPriority w:val="99"/>
    <w:semiHidden/>
    <w:unhideWhenUsed/>
    <w:rsid w:val="008F275E"/>
  </w:style>
  <w:style w:type="numbering" w:customStyle="1" w:styleId="NoList922">
    <w:name w:val="No List922"/>
    <w:next w:val="a3"/>
    <w:uiPriority w:val="99"/>
    <w:semiHidden/>
    <w:unhideWhenUsed/>
    <w:rsid w:val="008F275E"/>
  </w:style>
  <w:style w:type="table" w:customStyle="1" w:styleId="TableGrid823">
    <w:name w:val="Table Grid823"/>
    <w:basedOn w:val="a2"/>
    <w:next w:val="afff4"/>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8F275E"/>
  </w:style>
  <w:style w:type="numbering" w:customStyle="1" w:styleId="NoList2132">
    <w:name w:val="No List2132"/>
    <w:next w:val="a3"/>
    <w:uiPriority w:val="99"/>
    <w:semiHidden/>
    <w:unhideWhenUsed/>
    <w:rsid w:val="008F275E"/>
  </w:style>
  <w:style w:type="table" w:customStyle="1" w:styleId="TableGrid4126">
    <w:name w:val="Table Grid4126"/>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8F275E"/>
  </w:style>
  <w:style w:type="numbering" w:customStyle="1" w:styleId="NoList4132">
    <w:name w:val="No List4132"/>
    <w:next w:val="a3"/>
    <w:uiPriority w:val="99"/>
    <w:semiHidden/>
    <w:unhideWhenUsed/>
    <w:rsid w:val="008F275E"/>
  </w:style>
  <w:style w:type="numbering" w:customStyle="1" w:styleId="NoList5122">
    <w:name w:val="No List5122"/>
    <w:next w:val="a3"/>
    <w:uiPriority w:val="99"/>
    <w:semiHidden/>
    <w:unhideWhenUsed/>
    <w:rsid w:val="008F275E"/>
  </w:style>
  <w:style w:type="numbering" w:customStyle="1" w:styleId="NoList6122">
    <w:name w:val="No List6122"/>
    <w:next w:val="a3"/>
    <w:uiPriority w:val="99"/>
    <w:semiHidden/>
    <w:unhideWhenUsed/>
    <w:rsid w:val="008F275E"/>
  </w:style>
  <w:style w:type="numbering" w:customStyle="1" w:styleId="NoList7122">
    <w:name w:val="No List7122"/>
    <w:next w:val="a3"/>
    <w:uiPriority w:val="99"/>
    <w:semiHidden/>
    <w:unhideWhenUsed/>
    <w:rsid w:val="008F275E"/>
  </w:style>
  <w:style w:type="numbering" w:customStyle="1" w:styleId="NoList8122">
    <w:name w:val="No List8122"/>
    <w:next w:val="a3"/>
    <w:uiPriority w:val="99"/>
    <w:semiHidden/>
    <w:unhideWhenUsed/>
    <w:rsid w:val="008F275E"/>
  </w:style>
  <w:style w:type="numbering" w:customStyle="1" w:styleId="NoList9112">
    <w:name w:val="No List9112"/>
    <w:next w:val="a3"/>
    <w:uiPriority w:val="99"/>
    <w:semiHidden/>
    <w:unhideWhenUsed/>
    <w:rsid w:val="008F275E"/>
  </w:style>
  <w:style w:type="numbering" w:customStyle="1" w:styleId="LFO1922">
    <w:name w:val="LFO1922"/>
    <w:basedOn w:val="a3"/>
    <w:rsid w:val="008F275E"/>
  </w:style>
  <w:style w:type="numbering" w:customStyle="1" w:styleId="NoList1012">
    <w:name w:val="No List1012"/>
    <w:next w:val="a3"/>
    <w:uiPriority w:val="99"/>
    <w:semiHidden/>
    <w:unhideWhenUsed/>
    <w:rsid w:val="008F275E"/>
  </w:style>
  <w:style w:type="numbering" w:customStyle="1" w:styleId="LFO19112">
    <w:name w:val="LFO19112"/>
    <w:basedOn w:val="a3"/>
    <w:rsid w:val="008F275E"/>
  </w:style>
  <w:style w:type="table" w:customStyle="1" w:styleId="TableGrid1233">
    <w:name w:val="Table Grid1233"/>
    <w:basedOn w:val="a2"/>
    <w:next w:val="afff4"/>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8F275E"/>
  </w:style>
  <w:style w:type="numbering" w:customStyle="1" w:styleId="NoList11132">
    <w:name w:val="No List11132"/>
    <w:next w:val="a3"/>
    <w:uiPriority w:val="99"/>
    <w:semiHidden/>
    <w:unhideWhenUsed/>
    <w:rsid w:val="008F275E"/>
  </w:style>
  <w:style w:type="table" w:customStyle="1" w:styleId="TableGrid2226">
    <w:name w:val="Table Grid2226"/>
    <w:basedOn w:val="a2"/>
    <w:next w:val="afff4"/>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8F275E"/>
  </w:style>
  <w:style w:type="numbering" w:customStyle="1" w:styleId="1321">
    <w:name w:val="リストなし132"/>
    <w:next w:val="a3"/>
    <w:uiPriority w:val="99"/>
    <w:semiHidden/>
    <w:unhideWhenUsed/>
    <w:rsid w:val="008F275E"/>
  </w:style>
  <w:style w:type="numbering" w:customStyle="1" w:styleId="1132">
    <w:name w:val="无列表1132"/>
    <w:next w:val="a3"/>
    <w:semiHidden/>
    <w:rsid w:val="008F275E"/>
  </w:style>
  <w:style w:type="numbering" w:customStyle="1" w:styleId="11220">
    <w:name w:val="リストなし1122"/>
    <w:next w:val="a3"/>
    <w:uiPriority w:val="99"/>
    <w:semiHidden/>
    <w:unhideWhenUsed/>
    <w:rsid w:val="008F275E"/>
  </w:style>
  <w:style w:type="numbering" w:customStyle="1" w:styleId="NoList2232">
    <w:name w:val="No List2232"/>
    <w:next w:val="a3"/>
    <w:uiPriority w:val="99"/>
    <w:semiHidden/>
    <w:unhideWhenUsed/>
    <w:rsid w:val="008F275E"/>
  </w:style>
  <w:style w:type="numbering" w:customStyle="1" w:styleId="NoList3232">
    <w:name w:val="No List3232"/>
    <w:next w:val="a3"/>
    <w:uiPriority w:val="99"/>
    <w:semiHidden/>
    <w:unhideWhenUsed/>
    <w:rsid w:val="008F275E"/>
  </w:style>
  <w:style w:type="numbering" w:customStyle="1" w:styleId="NoList4222">
    <w:name w:val="No List4222"/>
    <w:next w:val="a3"/>
    <w:uiPriority w:val="99"/>
    <w:semiHidden/>
    <w:unhideWhenUsed/>
    <w:rsid w:val="008F275E"/>
  </w:style>
  <w:style w:type="numbering" w:customStyle="1" w:styleId="NoList21122">
    <w:name w:val="No List21122"/>
    <w:next w:val="a3"/>
    <w:uiPriority w:val="99"/>
    <w:semiHidden/>
    <w:unhideWhenUsed/>
    <w:rsid w:val="008F275E"/>
  </w:style>
  <w:style w:type="numbering" w:customStyle="1" w:styleId="NoList31122">
    <w:name w:val="No List31122"/>
    <w:next w:val="a3"/>
    <w:uiPriority w:val="99"/>
    <w:semiHidden/>
    <w:unhideWhenUsed/>
    <w:rsid w:val="008F275E"/>
  </w:style>
  <w:style w:type="numbering" w:customStyle="1" w:styleId="NoList41122">
    <w:name w:val="No List41122"/>
    <w:next w:val="a3"/>
    <w:uiPriority w:val="99"/>
    <w:semiHidden/>
    <w:unhideWhenUsed/>
    <w:rsid w:val="008F275E"/>
  </w:style>
  <w:style w:type="numbering" w:customStyle="1" w:styleId="11122">
    <w:name w:val="无列表11122"/>
    <w:next w:val="a3"/>
    <w:semiHidden/>
    <w:rsid w:val="008F275E"/>
  </w:style>
  <w:style w:type="numbering" w:customStyle="1" w:styleId="NoList111122">
    <w:name w:val="No List111122"/>
    <w:next w:val="a3"/>
    <w:uiPriority w:val="99"/>
    <w:semiHidden/>
    <w:unhideWhenUsed/>
    <w:rsid w:val="008F275E"/>
  </w:style>
  <w:style w:type="numbering" w:customStyle="1" w:styleId="NoList12122">
    <w:name w:val="No List12122"/>
    <w:next w:val="a3"/>
    <w:uiPriority w:val="99"/>
    <w:semiHidden/>
    <w:unhideWhenUsed/>
    <w:rsid w:val="008F275E"/>
  </w:style>
  <w:style w:type="numbering" w:customStyle="1" w:styleId="NoList22122">
    <w:name w:val="No List22122"/>
    <w:next w:val="a3"/>
    <w:uiPriority w:val="99"/>
    <w:semiHidden/>
    <w:unhideWhenUsed/>
    <w:rsid w:val="008F275E"/>
  </w:style>
  <w:style w:type="numbering" w:customStyle="1" w:styleId="NoList32122">
    <w:name w:val="No List32122"/>
    <w:next w:val="a3"/>
    <w:uiPriority w:val="99"/>
    <w:semiHidden/>
    <w:unhideWhenUsed/>
    <w:rsid w:val="008F275E"/>
  </w:style>
  <w:style w:type="numbering" w:customStyle="1" w:styleId="NoList162">
    <w:name w:val="No List162"/>
    <w:next w:val="a3"/>
    <w:uiPriority w:val="99"/>
    <w:semiHidden/>
    <w:unhideWhenUsed/>
    <w:rsid w:val="008F275E"/>
  </w:style>
  <w:style w:type="table" w:customStyle="1" w:styleId="TableGrid156">
    <w:name w:val="Table Grid156"/>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8F275E"/>
  </w:style>
  <w:style w:type="numbering" w:customStyle="1" w:styleId="NoList252">
    <w:name w:val="No List252"/>
    <w:next w:val="a3"/>
    <w:uiPriority w:val="99"/>
    <w:semiHidden/>
    <w:unhideWhenUsed/>
    <w:rsid w:val="008F275E"/>
  </w:style>
  <w:style w:type="table" w:customStyle="1" w:styleId="TableGrid446">
    <w:name w:val="Table Grid446"/>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8F275E"/>
  </w:style>
  <w:style w:type="table" w:customStyle="1" w:styleId="TableGrid536">
    <w:name w:val="Table Grid536"/>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8F275E"/>
  </w:style>
  <w:style w:type="table" w:customStyle="1" w:styleId="TableGrid636">
    <w:name w:val="Table Grid636"/>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8F275E"/>
  </w:style>
  <w:style w:type="numbering" w:customStyle="1" w:styleId="NoList642">
    <w:name w:val="No List642"/>
    <w:next w:val="a3"/>
    <w:uiPriority w:val="99"/>
    <w:semiHidden/>
    <w:unhideWhenUsed/>
    <w:rsid w:val="008F275E"/>
  </w:style>
  <w:style w:type="numbering" w:customStyle="1" w:styleId="NoList742">
    <w:name w:val="No List742"/>
    <w:next w:val="a3"/>
    <w:uiPriority w:val="99"/>
    <w:semiHidden/>
    <w:unhideWhenUsed/>
    <w:rsid w:val="008F275E"/>
  </w:style>
  <w:style w:type="numbering" w:customStyle="1" w:styleId="NoList832">
    <w:name w:val="No List832"/>
    <w:next w:val="a3"/>
    <w:uiPriority w:val="99"/>
    <w:semiHidden/>
    <w:unhideWhenUsed/>
    <w:rsid w:val="008F275E"/>
  </w:style>
  <w:style w:type="numbering" w:customStyle="1" w:styleId="NoList932">
    <w:name w:val="No List932"/>
    <w:next w:val="a3"/>
    <w:uiPriority w:val="99"/>
    <w:semiHidden/>
    <w:unhideWhenUsed/>
    <w:rsid w:val="008F275E"/>
  </w:style>
  <w:style w:type="table" w:customStyle="1" w:styleId="TableGrid833">
    <w:name w:val="Table Grid833"/>
    <w:basedOn w:val="a2"/>
    <w:next w:val="afff4"/>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8F275E"/>
  </w:style>
  <w:style w:type="numbering" w:customStyle="1" w:styleId="NoList2142">
    <w:name w:val="No List2142"/>
    <w:next w:val="a3"/>
    <w:uiPriority w:val="99"/>
    <w:semiHidden/>
    <w:unhideWhenUsed/>
    <w:rsid w:val="008F275E"/>
  </w:style>
  <w:style w:type="table" w:customStyle="1" w:styleId="TableGrid4136">
    <w:name w:val="Table Grid4136"/>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8F275E"/>
  </w:style>
  <w:style w:type="numbering" w:customStyle="1" w:styleId="NoList4142">
    <w:name w:val="No List4142"/>
    <w:next w:val="a3"/>
    <w:uiPriority w:val="99"/>
    <w:semiHidden/>
    <w:unhideWhenUsed/>
    <w:rsid w:val="008F275E"/>
  </w:style>
  <w:style w:type="numbering" w:customStyle="1" w:styleId="NoList5132">
    <w:name w:val="No List5132"/>
    <w:next w:val="a3"/>
    <w:uiPriority w:val="99"/>
    <w:semiHidden/>
    <w:unhideWhenUsed/>
    <w:rsid w:val="008F275E"/>
  </w:style>
  <w:style w:type="numbering" w:customStyle="1" w:styleId="NoList6132">
    <w:name w:val="No List6132"/>
    <w:next w:val="a3"/>
    <w:uiPriority w:val="99"/>
    <w:semiHidden/>
    <w:unhideWhenUsed/>
    <w:rsid w:val="008F275E"/>
  </w:style>
  <w:style w:type="numbering" w:customStyle="1" w:styleId="NoList7132">
    <w:name w:val="No List7132"/>
    <w:next w:val="a3"/>
    <w:uiPriority w:val="99"/>
    <w:semiHidden/>
    <w:unhideWhenUsed/>
    <w:rsid w:val="008F275E"/>
  </w:style>
  <w:style w:type="numbering" w:customStyle="1" w:styleId="NoList8132">
    <w:name w:val="No List8132"/>
    <w:next w:val="a3"/>
    <w:uiPriority w:val="99"/>
    <w:semiHidden/>
    <w:unhideWhenUsed/>
    <w:rsid w:val="008F275E"/>
  </w:style>
  <w:style w:type="numbering" w:customStyle="1" w:styleId="NoList9122">
    <w:name w:val="No List9122"/>
    <w:next w:val="a3"/>
    <w:uiPriority w:val="99"/>
    <w:semiHidden/>
    <w:unhideWhenUsed/>
    <w:rsid w:val="008F275E"/>
  </w:style>
  <w:style w:type="numbering" w:customStyle="1" w:styleId="LFO1932">
    <w:name w:val="LFO1932"/>
    <w:basedOn w:val="a3"/>
    <w:rsid w:val="008F275E"/>
  </w:style>
  <w:style w:type="numbering" w:customStyle="1" w:styleId="NoList1022">
    <w:name w:val="No List1022"/>
    <w:next w:val="a3"/>
    <w:uiPriority w:val="99"/>
    <w:semiHidden/>
    <w:unhideWhenUsed/>
    <w:rsid w:val="008F275E"/>
  </w:style>
  <w:style w:type="numbering" w:customStyle="1" w:styleId="LFO19122">
    <w:name w:val="LFO19122"/>
    <w:basedOn w:val="a3"/>
    <w:rsid w:val="008F275E"/>
  </w:style>
  <w:style w:type="table" w:customStyle="1" w:styleId="TableGrid1243">
    <w:name w:val="Table Grid1243"/>
    <w:basedOn w:val="a2"/>
    <w:next w:val="afff4"/>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8F275E"/>
  </w:style>
  <w:style w:type="numbering" w:customStyle="1" w:styleId="NoList11142">
    <w:name w:val="No List11142"/>
    <w:next w:val="a3"/>
    <w:uiPriority w:val="99"/>
    <w:semiHidden/>
    <w:unhideWhenUsed/>
    <w:rsid w:val="008F275E"/>
  </w:style>
  <w:style w:type="table" w:customStyle="1" w:styleId="TableGrid2236">
    <w:name w:val="Table Grid2236"/>
    <w:basedOn w:val="a2"/>
    <w:next w:val="afff4"/>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8F275E"/>
  </w:style>
  <w:style w:type="numbering" w:customStyle="1" w:styleId="1421">
    <w:name w:val="リストなし142"/>
    <w:next w:val="a3"/>
    <w:uiPriority w:val="99"/>
    <w:semiHidden/>
    <w:unhideWhenUsed/>
    <w:rsid w:val="008F275E"/>
  </w:style>
  <w:style w:type="numbering" w:customStyle="1" w:styleId="1142">
    <w:name w:val="无列表1142"/>
    <w:next w:val="a3"/>
    <w:semiHidden/>
    <w:rsid w:val="008F275E"/>
  </w:style>
  <w:style w:type="numbering" w:customStyle="1" w:styleId="11320">
    <w:name w:val="リストなし1132"/>
    <w:next w:val="a3"/>
    <w:uiPriority w:val="99"/>
    <w:semiHidden/>
    <w:unhideWhenUsed/>
    <w:rsid w:val="008F275E"/>
  </w:style>
  <w:style w:type="numbering" w:customStyle="1" w:styleId="NoList2242">
    <w:name w:val="No List2242"/>
    <w:next w:val="a3"/>
    <w:uiPriority w:val="99"/>
    <w:semiHidden/>
    <w:unhideWhenUsed/>
    <w:rsid w:val="008F275E"/>
  </w:style>
  <w:style w:type="numbering" w:customStyle="1" w:styleId="NoList3242">
    <w:name w:val="No List3242"/>
    <w:next w:val="a3"/>
    <w:uiPriority w:val="99"/>
    <w:semiHidden/>
    <w:unhideWhenUsed/>
    <w:rsid w:val="008F275E"/>
  </w:style>
  <w:style w:type="numbering" w:customStyle="1" w:styleId="NoList4232">
    <w:name w:val="No List4232"/>
    <w:next w:val="a3"/>
    <w:uiPriority w:val="99"/>
    <w:semiHidden/>
    <w:unhideWhenUsed/>
    <w:rsid w:val="008F275E"/>
  </w:style>
  <w:style w:type="numbering" w:customStyle="1" w:styleId="NoList21132">
    <w:name w:val="No List21132"/>
    <w:next w:val="a3"/>
    <w:uiPriority w:val="99"/>
    <w:semiHidden/>
    <w:unhideWhenUsed/>
    <w:rsid w:val="008F275E"/>
  </w:style>
  <w:style w:type="numbering" w:customStyle="1" w:styleId="NoList31132">
    <w:name w:val="No List31132"/>
    <w:next w:val="a3"/>
    <w:uiPriority w:val="99"/>
    <w:semiHidden/>
    <w:unhideWhenUsed/>
    <w:rsid w:val="008F275E"/>
  </w:style>
  <w:style w:type="numbering" w:customStyle="1" w:styleId="NoList41132">
    <w:name w:val="No List41132"/>
    <w:next w:val="a3"/>
    <w:uiPriority w:val="99"/>
    <w:semiHidden/>
    <w:unhideWhenUsed/>
    <w:rsid w:val="008F275E"/>
  </w:style>
  <w:style w:type="numbering" w:customStyle="1" w:styleId="11132">
    <w:name w:val="无列表11132"/>
    <w:next w:val="a3"/>
    <w:semiHidden/>
    <w:rsid w:val="008F275E"/>
  </w:style>
  <w:style w:type="numbering" w:customStyle="1" w:styleId="NoList111132">
    <w:name w:val="No List111132"/>
    <w:next w:val="a3"/>
    <w:uiPriority w:val="99"/>
    <w:semiHidden/>
    <w:unhideWhenUsed/>
    <w:rsid w:val="008F275E"/>
  </w:style>
  <w:style w:type="numbering" w:customStyle="1" w:styleId="NoList12132">
    <w:name w:val="No List12132"/>
    <w:next w:val="a3"/>
    <w:uiPriority w:val="99"/>
    <w:semiHidden/>
    <w:unhideWhenUsed/>
    <w:rsid w:val="008F275E"/>
  </w:style>
  <w:style w:type="numbering" w:customStyle="1" w:styleId="NoList22132">
    <w:name w:val="No List22132"/>
    <w:next w:val="a3"/>
    <w:uiPriority w:val="99"/>
    <w:semiHidden/>
    <w:unhideWhenUsed/>
    <w:rsid w:val="008F275E"/>
  </w:style>
  <w:style w:type="numbering" w:customStyle="1" w:styleId="NoList32132">
    <w:name w:val="No List32132"/>
    <w:next w:val="a3"/>
    <w:uiPriority w:val="99"/>
    <w:semiHidden/>
    <w:unhideWhenUsed/>
    <w:rsid w:val="008F275E"/>
  </w:style>
  <w:style w:type="table" w:customStyle="1" w:styleId="162">
    <w:name w:val="网格型16"/>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8F275E"/>
  </w:style>
  <w:style w:type="numbering" w:customStyle="1" w:styleId="1520">
    <w:name w:val="无列表152"/>
    <w:next w:val="a3"/>
    <w:semiHidden/>
    <w:rsid w:val="008F275E"/>
  </w:style>
  <w:style w:type="numbering" w:customStyle="1" w:styleId="1521">
    <w:name w:val="リストなし152"/>
    <w:next w:val="a3"/>
    <w:uiPriority w:val="99"/>
    <w:semiHidden/>
    <w:unhideWhenUsed/>
    <w:rsid w:val="008F275E"/>
  </w:style>
  <w:style w:type="table" w:customStyle="1" w:styleId="2220">
    <w:name w:val="古典型 222"/>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8F275E"/>
  </w:style>
  <w:style w:type="numbering" w:customStyle="1" w:styleId="11520">
    <w:name w:val="无列表1152"/>
    <w:next w:val="a3"/>
    <w:semiHidden/>
    <w:rsid w:val="008F275E"/>
  </w:style>
  <w:style w:type="numbering" w:customStyle="1" w:styleId="11420">
    <w:name w:val="リストなし1142"/>
    <w:next w:val="a3"/>
    <w:uiPriority w:val="99"/>
    <w:semiHidden/>
    <w:unhideWhenUsed/>
    <w:rsid w:val="008F275E"/>
  </w:style>
  <w:style w:type="table" w:customStyle="1" w:styleId="TableClassic2122">
    <w:name w:val="Table Classic 2122"/>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8F275E"/>
  </w:style>
  <w:style w:type="numbering" w:customStyle="1" w:styleId="NoList362">
    <w:name w:val="No List362"/>
    <w:next w:val="a3"/>
    <w:uiPriority w:val="99"/>
    <w:semiHidden/>
    <w:unhideWhenUsed/>
    <w:rsid w:val="008F275E"/>
  </w:style>
  <w:style w:type="numbering" w:customStyle="1" w:styleId="NoList1152">
    <w:name w:val="No List1152"/>
    <w:next w:val="a3"/>
    <w:uiPriority w:val="99"/>
    <w:semiHidden/>
    <w:unhideWhenUsed/>
    <w:rsid w:val="008F275E"/>
  </w:style>
  <w:style w:type="numbering" w:customStyle="1" w:styleId="NoList462">
    <w:name w:val="No List462"/>
    <w:next w:val="a3"/>
    <w:uiPriority w:val="99"/>
    <w:semiHidden/>
    <w:unhideWhenUsed/>
    <w:rsid w:val="008F275E"/>
  </w:style>
  <w:style w:type="numbering" w:customStyle="1" w:styleId="NoList552">
    <w:name w:val="No List552"/>
    <w:next w:val="a3"/>
    <w:uiPriority w:val="99"/>
    <w:semiHidden/>
    <w:unhideWhenUsed/>
    <w:rsid w:val="008F275E"/>
  </w:style>
  <w:style w:type="numbering" w:customStyle="1" w:styleId="NoList11152">
    <w:name w:val="No List11152"/>
    <w:next w:val="a3"/>
    <w:uiPriority w:val="99"/>
    <w:semiHidden/>
    <w:unhideWhenUsed/>
    <w:rsid w:val="008F275E"/>
  </w:style>
  <w:style w:type="numbering" w:customStyle="1" w:styleId="NoList2152">
    <w:name w:val="No List2152"/>
    <w:next w:val="a3"/>
    <w:uiPriority w:val="99"/>
    <w:semiHidden/>
    <w:unhideWhenUsed/>
    <w:rsid w:val="008F275E"/>
  </w:style>
  <w:style w:type="numbering" w:customStyle="1" w:styleId="NoList3152">
    <w:name w:val="No List3152"/>
    <w:next w:val="a3"/>
    <w:uiPriority w:val="99"/>
    <w:semiHidden/>
    <w:unhideWhenUsed/>
    <w:rsid w:val="008F275E"/>
  </w:style>
  <w:style w:type="numbering" w:customStyle="1" w:styleId="NoList4152">
    <w:name w:val="No List4152"/>
    <w:next w:val="a3"/>
    <w:uiPriority w:val="99"/>
    <w:semiHidden/>
    <w:unhideWhenUsed/>
    <w:rsid w:val="008F275E"/>
  </w:style>
  <w:style w:type="numbering" w:customStyle="1" w:styleId="NoList652">
    <w:name w:val="No List652"/>
    <w:next w:val="a3"/>
    <w:uiPriority w:val="99"/>
    <w:semiHidden/>
    <w:unhideWhenUsed/>
    <w:rsid w:val="008F275E"/>
  </w:style>
  <w:style w:type="numbering" w:customStyle="1" w:styleId="NoList752">
    <w:name w:val="No List752"/>
    <w:next w:val="a3"/>
    <w:uiPriority w:val="99"/>
    <w:semiHidden/>
    <w:unhideWhenUsed/>
    <w:rsid w:val="008F275E"/>
  </w:style>
  <w:style w:type="numbering" w:customStyle="1" w:styleId="NoList1252">
    <w:name w:val="No List1252"/>
    <w:next w:val="a3"/>
    <w:uiPriority w:val="99"/>
    <w:semiHidden/>
    <w:unhideWhenUsed/>
    <w:rsid w:val="008F275E"/>
  </w:style>
  <w:style w:type="numbering" w:customStyle="1" w:styleId="NoList2252">
    <w:name w:val="No List2252"/>
    <w:next w:val="a3"/>
    <w:uiPriority w:val="99"/>
    <w:semiHidden/>
    <w:unhideWhenUsed/>
    <w:rsid w:val="008F275E"/>
  </w:style>
  <w:style w:type="numbering" w:customStyle="1" w:styleId="NoList3252">
    <w:name w:val="No List3252"/>
    <w:next w:val="a3"/>
    <w:uiPriority w:val="99"/>
    <w:semiHidden/>
    <w:unhideWhenUsed/>
    <w:rsid w:val="008F275E"/>
  </w:style>
  <w:style w:type="numbering" w:customStyle="1" w:styleId="NoList4242">
    <w:name w:val="No List4242"/>
    <w:next w:val="a3"/>
    <w:uiPriority w:val="99"/>
    <w:semiHidden/>
    <w:unhideWhenUsed/>
    <w:rsid w:val="008F275E"/>
  </w:style>
  <w:style w:type="numbering" w:customStyle="1" w:styleId="NoList5142">
    <w:name w:val="No List5142"/>
    <w:next w:val="a3"/>
    <w:uiPriority w:val="99"/>
    <w:semiHidden/>
    <w:unhideWhenUsed/>
    <w:rsid w:val="008F275E"/>
  </w:style>
  <w:style w:type="numbering" w:customStyle="1" w:styleId="NoList21142">
    <w:name w:val="No List21142"/>
    <w:next w:val="a3"/>
    <w:uiPriority w:val="99"/>
    <w:semiHidden/>
    <w:unhideWhenUsed/>
    <w:rsid w:val="008F275E"/>
  </w:style>
  <w:style w:type="numbering" w:customStyle="1" w:styleId="NoList31142">
    <w:name w:val="No List31142"/>
    <w:next w:val="a3"/>
    <w:uiPriority w:val="99"/>
    <w:semiHidden/>
    <w:unhideWhenUsed/>
    <w:rsid w:val="008F275E"/>
  </w:style>
  <w:style w:type="numbering" w:customStyle="1" w:styleId="NoList41142">
    <w:name w:val="No List41142"/>
    <w:next w:val="a3"/>
    <w:uiPriority w:val="99"/>
    <w:semiHidden/>
    <w:unhideWhenUsed/>
    <w:rsid w:val="008F275E"/>
  </w:style>
  <w:style w:type="numbering" w:customStyle="1" w:styleId="NoList6142">
    <w:name w:val="No List6142"/>
    <w:next w:val="a3"/>
    <w:uiPriority w:val="99"/>
    <w:semiHidden/>
    <w:unhideWhenUsed/>
    <w:rsid w:val="008F275E"/>
  </w:style>
  <w:style w:type="numbering" w:customStyle="1" w:styleId="11142">
    <w:name w:val="无列表11142"/>
    <w:next w:val="a3"/>
    <w:semiHidden/>
    <w:rsid w:val="008F275E"/>
  </w:style>
  <w:style w:type="numbering" w:customStyle="1" w:styleId="NoList111142">
    <w:name w:val="No List111142"/>
    <w:next w:val="a3"/>
    <w:uiPriority w:val="99"/>
    <w:semiHidden/>
    <w:unhideWhenUsed/>
    <w:rsid w:val="008F275E"/>
  </w:style>
  <w:style w:type="numbering" w:customStyle="1" w:styleId="NoList7142">
    <w:name w:val="No List7142"/>
    <w:next w:val="a3"/>
    <w:uiPriority w:val="99"/>
    <w:semiHidden/>
    <w:unhideWhenUsed/>
    <w:rsid w:val="008F275E"/>
  </w:style>
  <w:style w:type="numbering" w:customStyle="1" w:styleId="NoList12142">
    <w:name w:val="No List12142"/>
    <w:next w:val="a3"/>
    <w:uiPriority w:val="99"/>
    <w:semiHidden/>
    <w:unhideWhenUsed/>
    <w:rsid w:val="008F275E"/>
  </w:style>
  <w:style w:type="numbering" w:customStyle="1" w:styleId="NoList22142">
    <w:name w:val="No List22142"/>
    <w:next w:val="a3"/>
    <w:uiPriority w:val="99"/>
    <w:semiHidden/>
    <w:unhideWhenUsed/>
    <w:rsid w:val="008F275E"/>
  </w:style>
  <w:style w:type="numbering" w:customStyle="1" w:styleId="NoList32142">
    <w:name w:val="No List32142"/>
    <w:next w:val="a3"/>
    <w:uiPriority w:val="99"/>
    <w:semiHidden/>
    <w:unhideWhenUsed/>
    <w:rsid w:val="008F275E"/>
  </w:style>
  <w:style w:type="numbering" w:customStyle="1" w:styleId="NoList842">
    <w:name w:val="No List842"/>
    <w:next w:val="a3"/>
    <w:uiPriority w:val="99"/>
    <w:semiHidden/>
    <w:unhideWhenUsed/>
    <w:rsid w:val="008F275E"/>
  </w:style>
  <w:style w:type="numbering" w:customStyle="1" w:styleId="NoList942">
    <w:name w:val="No List942"/>
    <w:next w:val="a3"/>
    <w:uiPriority w:val="99"/>
    <w:semiHidden/>
    <w:unhideWhenUsed/>
    <w:rsid w:val="008F275E"/>
  </w:style>
  <w:style w:type="numbering" w:customStyle="1" w:styleId="NoList8142">
    <w:name w:val="No List8142"/>
    <w:next w:val="a3"/>
    <w:uiPriority w:val="99"/>
    <w:semiHidden/>
    <w:unhideWhenUsed/>
    <w:rsid w:val="008F275E"/>
  </w:style>
  <w:style w:type="numbering" w:customStyle="1" w:styleId="NoList9132">
    <w:name w:val="No List9132"/>
    <w:next w:val="a3"/>
    <w:uiPriority w:val="99"/>
    <w:semiHidden/>
    <w:unhideWhenUsed/>
    <w:rsid w:val="008F275E"/>
  </w:style>
  <w:style w:type="numbering" w:customStyle="1" w:styleId="LFO1942">
    <w:name w:val="LFO1942"/>
    <w:basedOn w:val="a3"/>
    <w:rsid w:val="008F275E"/>
  </w:style>
  <w:style w:type="numbering" w:customStyle="1" w:styleId="NoList1032">
    <w:name w:val="No List1032"/>
    <w:next w:val="a3"/>
    <w:uiPriority w:val="99"/>
    <w:semiHidden/>
    <w:unhideWhenUsed/>
    <w:rsid w:val="008F275E"/>
  </w:style>
  <w:style w:type="numbering" w:customStyle="1" w:styleId="LFO19132">
    <w:name w:val="LFO19132"/>
    <w:basedOn w:val="a3"/>
    <w:rsid w:val="008F275E"/>
  </w:style>
  <w:style w:type="numbering" w:customStyle="1" w:styleId="1212">
    <w:name w:val="无列表1212"/>
    <w:next w:val="a3"/>
    <w:semiHidden/>
    <w:rsid w:val="008F275E"/>
  </w:style>
  <w:style w:type="numbering" w:customStyle="1" w:styleId="12120">
    <w:name w:val="リストなし1212"/>
    <w:next w:val="a3"/>
    <w:uiPriority w:val="99"/>
    <w:semiHidden/>
    <w:unhideWhenUsed/>
    <w:rsid w:val="008F275E"/>
  </w:style>
  <w:style w:type="numbering" w:customStyle="1" w:styleId="111121">
    <w:name w:val="リストなし11112"/>
    <w:next w:val="a3"/>
    <w:uiPriority w:val="99"/>
    <w:semiHidden/>
    <w:unhideWhenUsed/>
    <w:rsid w:val="008F275E"/>
  </w:style>
  <w:style w:type="numbering" w:customStyle="1" w:styleId="NoList1312">
    <w:name w:val="No List1312"/>
    <w:next w:val="a3"/>
    <w:uiPriority w:val="99"/>
    <w:semiHidden/>
    <w:unhideWhenUsed/>
    <w:rsid w:val="008F275E"/>
  </w:style>
  <w:style w:type="numbering" w:customStyle="1" w:styleId="NoList2312">
    <w:name w:val="No List2312"/>
    <w:next w:val="a3"/>
    <w:uiPriority w:val="99"/>
    <w:semiHidden/>
    <w:unhideWhenUsed/>
    <w:rsid w:val="008F275E"/>
  </w:style>
  <w:style w:type="numbering" w:customStyle="1" w:styleId="NoList3312">
    <w:name w:val="No List3312"/>
    <w:next w:val="a3"/>
    <w:uiPriority w:val="99"/>
    <w:semiHidden/>
    <w:unhideWhenUsed/>
    <w:rsid w:val="008F275E"/>
  </w:style>
  <w:style w:type="numbering" w:customStyle="1" w:styleId="NoList4312">
    <w:name w:val="No List4312"/>
    <w:next w:val="a3"/>
    <w:uiPriority w:val="99"/>
    <w:semiHidden/>
    <w:unhideWhenUsed/>
    <w:rsid w:val="008F275E"/>
  </w:style>
  <w:style w:type="numbering" w:customStyle="1" w:styleId="NoList5212">
    <w:name w:val="No List5212"/>
    <w:next w:val="a3"/>
    <w:uiPriority w:val="99"/>
    <w:semiHidden/>
    <w:unhideWhenUsed/>
    <w:rsid w:val="008F275E"/>
  </w:style>
  <w:style w:type="numbering" w:customStyle="1" w:styleId="NoList6212">
    <w:name w:val="No List6212"/>
    <w:next w:val="a3"/>
    <w:uiPriority w:val="99"/>
    <w:semiHidden/>
    <w:unhideWhenUsed/>
    <w:rsid w:val="008F275E"/>
  </w:style>
  <w:style w:type="numbering" w:customStyle="1" w:styleId="NoList7212">
    <w:name w:val="No List7212"/>
    <w:next w:val="a3"/>
    <w:uiPriority w:val="99"/>
    <w:semiHidden/>
    <w:unhideWhenUsed/>
    <w:rsid w:val="008F275E"/>
  </w:style>
  <w:style w:type="numbering" w:customStyle="1" w:styleId="NoList11212">
    <w:name w:val="No List11212"/>
    <w:next w:val="a3"/>
    <w:uiPriority w:val="99"/>
    <w:semiHidden/>
    <w:unhideWhenUsed/>
    <w:rsid w:val="008F275E"/>
  </w:style>
  <w:style w:type="numbering" w:customStyle="1" w:styleId="NoList21212">
    <w:name w:val="No List21212"/>
    <w:next w:val="a3"/>
    <w:uiPriority w:val="99"/>
    <w:semiHidden/>
    <w:unhideWhenUsed/>
    <w:rsid w:val="008F275E"/>
  </w:style>
  <w:style w:type="numbering" w:customStyle="1" w:styleId="NoList31212">
    <w:name w:val="No List31212"/>
    <w:next w:val="a3"/>
    <w:uiPriority w:val="99"/>
    <w:semiHidden/>
    <w:unhideWhenUsed/>
    <w:rsid w:val="008F275E"/>
  </w:style>
  <w:style w:type="numbering" w:customStyle="1" w:styleId="NoList41212">
    <w:name w:val="No List41212"/>
    <w:next w:val="a3"/>
    <w:uiPriority w:val="99"/>
    <w:semiHidden/>
    <w:unhideWhenUsed/>
    <w:rsid w:val="008F275E"/>
  </w:style>
  <w:style w:type="numbering" w:customStyle="1" w:styleId="NoList51112">
    <w:name w:val="No List51112"/>
    <w:next w:val="a3"/>
    <w:uiPriority w:val="99"/>
    <w:semiHidden/>
    <w:unhideWhenUsed/>
    <w:rsid w:val="008F275E"/>
  </w:style>
  <w:style w:type="numbering" w:customStyle="1" w:styleId="NoList61112">
    <w:name w:val="No List61112"/>
    <w:next w:val="a3"/>
    <w:uiPriority w:val="99"/>
    <w:semiHidden/>
    <w:unhideWhenUsed/>
    <w:rsid w:val="008F275E"/>
  </w:style>
  <w:style w:type="numbering" w:customStyle="1" w:styleId="NoList71112">
    <w:name w:val="No List71112"/>
    <w:next w:val="a3"/>
    <w:uiPriority w:val="99"/>
    <w:semiHidden/>
    <w:unhideWhenUsed/>
    <w:rsid w:val="008F275E"/>
  </w:style>
  <w:style w:type="numbering" w:customStyle="1" w:styleId="NoList81112">
    <w:name w:val="No List81112"/>
    <w:next w:val="a3"/>
    <w:uiPriority w:val="99"/>
    <w:semiHidden/>
    <w:unhideWhenUsed/>
    <w:rsid w:val="008F275E"/>
  </w:style>
  <w:style w:type="numbering" w:customStyle="1" w:styleId="NoList12212">
    <w:name w:val="No List12212"/>
    <w:next w:val="a3"/>
    <w:uiPriority w:val="99"/>
    <w:semiHidden/>
    <w:rsid w:val="008F275E"/>
  </w:style>
  <w:style w:type="numbering" w:customStyle="1" w:styleId="NoList111212">
    <w:name w:val="No List111212"/>
    <w:next w:val="a3"/>
    <w:uiPriority w:val="99"/>
    <w:semiHidden/>
    <w:unhideWhenUsed/>
    <w:rsid w:val="008F275E"/>
  </w:style>
  <w:style w:type="numbering" w:customStyle="1" w:styleId="11212">
    <w:name w:val="无列表11212"/>
    <w:next w:val="a3"/>
    <w:semiHidden/>
    <w:rsid w:val="008F275E"/>
  </w:style>
  <w:style w:type="numbering" w:customStyle="1" w:styleId="NoList22212">
    <w:name w:val="No List22212"/>
    <w:next w:val="a3"/>
    <w:uiPriority w:val="99"/>
    <w:semiHidden/>
    <w:unhideWhenUsed/>
    <w:rsid w:val="008F275E"/>
  </w:style>
  <w:style w:type="numbering" w:customStyle="1" w:styleId="NoList32212">
    <w:name w:val="No List32212"/>
    <w:next w:val="a3"/>
    <w:uiPriority w:val="99"/>
    <w:semiHidden/>
    <w:unhideWhenUsed/>
    <w:rsid w:val="008F275E"/>
  </w:style>
  <w:style w:type="numbering" w:customStyle="1" w:styleId="NoList42112">
    <w:name w:val="No List42112"/>
    <w:next w:val="a3"/>
    <w:uiPriority w:val="99"/>
    <w:semiHidden/>
    <w:unhideWhenUsed/>
    <w:rsid w:val="008F275E"/>
  </w:style>
  <w:style w:type="numbering" w:customStyle="1" w:styleId="NoList211112">
    <w:name w:val="No List211112"/>
    <w:next w:val="a3"/>
    <w:uiPriority w:val="99"/>
    <w:semiHidden/>
    <w:unhideWhenUsed/>
    <w:rsid w:val="008F275E"/>
  </w:style>
  <w:style w:type="numbering" w:customStyle="1" w:styleId="NoList311112">
    <w:name w:val="No List311112"/>
    <w:next w:val="a3"/>
    <w:uiPriority w:val="99"/>
    <w:semiHidden/>
    <w:unhideWhenUsed/>
    <w:rsid w:val="008F275E"/>
  </w:style>
  <w:style w:type="numbering" w:customStyle="1" w:styleId="NoList411112">
    <w:name w:val="No List411112"/>
    <w:next w:val="a3"/>
    <w:uiPriority w:val="99"/>
    <w:semiHidden/>
    <w:unhideWhenUsed/>
    <w:rsid w:val="008F275E"/>
  </w:style>
  <w:style w:type="numbering" w:customStyle="1" w:styleId="1111120">
    <w:name w:val="无列表111112"/>
    <w:next w:val="a3"/>
    <w:semiHidden/>
    <w:rsid w:val="008F275E"/>
  </w:style>
  <w:style w:type="numbering" w:customStyle="1" w:styleId="NoList1111112">
    <w:name w:val="No List1111112"/>
    <w:next w:val="a3"/>
    <w:uiPriority w:val="99"/>
    <w:semiHidden/>
    <w:unhideWhenUsed/>
    <w:rsid w:val="008F275E"/>
  </w:style>
  <w:style w:type="numbering" w:customStyle="1" w:styleId="NoList121112">
    <w:name w:val="No List121112"/>
    <w:next w:val="a3"/>
    <w:uiPriority w:val="99"/>
    <w:semiHidden/>
    <w:unhideWhenUsed/>
    <w:rsid w:val="008F275E"/>
  </w:style>
  <w:style w:type="numbering" w:customStyle="1" w:styleId="NoList221112">
    <w:name w:val="No List221112"/>
    <w:next w:val="a3"/>
    <w:uiPriority w:val="99"/>
    <w:semiHidden/>
    <w:unhideWhenUsed/>
    <w:rsid w:val="008F275E"/>
  </w:style>
  <w:style w:type="numbering" w:customStyle="1" w:styleId="NoList321112">
    <w:name w:val="No List321112"/>
    <w:next w:val="a3"/>
    <w:uiPriority w:val="99"/>
    <w:semiHidden/>
    <w:unhideWhenUsed/>
    <w:rsid w:val="008F275E"/>
  </w:style>
  <w:style w:type="numbering" w:customStyle="1" w:styleId="NoList1412">
    <w:name w:val="No List1412"/>
    <w:next w:val="a3"/>
    <w:uiPriority w:val="99"/>
    <w:semiHidden/>
    <w:unhideWhenUsed/>
    <w:rsid w:val="008F275E"/>
  </w:style>
  <w:style w:type="numbering" w:customStyle="1" w:styleId="NoList1512">
    <w:name w:val="No List1512"/>
    <w:next w:val="a3"/>
    <w:uiPriority w:val="99"/>
    <w:semiHidden/>
    <w:unhideWhenUsed/>
    <w:rsid w:val="008F275E"/>
  </w:style>
  <w:style w:type="numbering" w:customStyle="1" w:styleId="NoList2412">
    <w:name w:val="No List2412"/>
    <w:next w:val="a3"/>
    <w:uiPriority w:val="99"/>
    <w:semiHidden/>
    <w:unhideWhenUsed/>
    <w:rsid w:val="008F275E"/>
  </w:style>
  <w:style w:type="numbering" w:customStyle="1" w:styleId="NoList3412">
    <w:name w:val="No List3412"/>
    <w:next w:val="a3"/>
    <w:uiPriority w:val="99"/>
    <w:semiHidden/>
    <w:unhideWhenUsed/>
    <w:rsid w:val="008F275E"/>
  </w:style>
  <w:style w:type="numbering" w:customStyle="1" w:styleId="NoList4412">
    <w:name w:val="No List4412"/>
    <w:next w:val="a3"/>
    <w:uiPriority w:val="99"/>
    <w:semiHidden/>
    <w:unhideWhenUsed/>
    <w:rsid w:val="008F275E"/>
  </w:style>
  <w:style w:type="numbering" w:customStyle="1" w:styleId="NoList5312">
    <w:name w:val="No List5312"/>
    <w:next w:val="a3"/>
    <w:uiPriority w:val="99"/>
    <w:semiHidden/>
    <w:unhideWhenUsed/>
    <w:rsid w:val="008F275E"/>
  </w:style>
  <w:style w:type="numbering" w:customStyle="1" w:styleId="NoList6312">
    <w:name w:val="No List6312"/>
    <w:next w:val="a3"/>
    <w:uiPriority w:val="99"/>
    <w:semiHidden/>
    <w:unhideWhenUsed/>
    <w:rsid w:val="008F275E"/>
  </w:style>
  <w:style w:type="numbering" w:customStyle="1" w:styleId="NoList7312">
    <w:name w:val="No List7312"/>
    <w:next w:val="a3"/>
    <w:uiPriority w:val="99"/>
    <w:semiHidden/>
    <w:unhideWhenUsed/>
    <w:rsid w:val="008F275E"/>
  </w:style>
  <w:style w:type="numbering" w:customStyle="1" w:styleId="NoList8212">
    <w:name w:val="No List8212"/>
    <w:next w:val="a3"/>
    <w:uiPriority w:val="99"/>
    <w:semiHidden/>
    <w:unhideWhenUsed/>
    <w:rsid w:val="008F275E"/>
  </w:style>
  <w:style w:type="numbering" w:customStyle="1" w:styleId="NoList9212">
    <w:name w:val="No List9212"/>
    <w:next w:val="a3"/>
    <w:uiPriority w:val="99"/>
    <w:semiHidden/>
    <w:unhideWhenUsed/>
    <w:rsid w:val="008F275E"/>
  </w:style>
  <w:style w:type="numbering" w:customStyle="1" w:styleId="NoList11312">
    <w:name w:val="No List11312"/>
    <w:next w:val="a3"/>
    <w:uiPriority w:val="99"/>
    <w:semiHidden/>
    <w:unhideWhenUsed/>
    <w:rsid w:val="008F275E"/>
  </w:style>
  <w:style w:type="numbering" w:customStyle="1" w:styleId="NoList21312">
    <w:name w:val="No List21312"/>
    <w:next w:val="a3"/>
    <w:uiPriority w:val="99"/>
    <w:semiHidden/>
    <w:unhideWhenUsed/>
    <w:rsid w:val="008F275E"/>
  </w:style>
  <w:style w:type="numbering" w:customStyle="1" w:styleId="NoList31312">
    <w:name w:val="No List31312"/>
    <w:next w:val="a3"/>
    <w:uiPriority w:val="99"/>
    <w:semiHidden/>
    <w:unhideWhenUsed/>
    <w:rsid w:val="008F275E"/>
  </w:style>
  <w:style w:type="numbering" w:customStyle="1" w:styleId="NoList41312">
    <w:name w:val="No List41312"/>
    <w:next w:val="a3"/>
    <w:uiPriority w:val="99"/>
    <w:semiHidden/>
    <w:unhideWhenUsed/>
    <w:rsid w:val="008F275E"/>
  </w:style>
  <w:style w:type="numbering" w:customStyle="1" w:styleId="NoList51212">
    <w:name w:val="No List51212"/>
    <w:next w:val="a3"/>
    <w:uiPriority w:val="99"/>
    <w:semiHidden/>
    <w:unhideWhenUsed/>
    <w:rsid w:val="008F275E"/>
  </w:style>
  <w:style w:type="numbering" w:customStyle="1" w:styleId="NoList61212">
    <w:name w:val="No List61212"/>
    <w:next w:val="a3"/>
    <w:uiPriority w:val="99"/>
    <w:semiHidden/>
    <w:unhideWhenUsed/>
    <w:rsid w:val="008F275E"/>
  </w:style>
  <w:style w:type="numbering" w:customStyle="1" w:styleId="NoList71212">
    <w:name w:val="No List71212"/>
    <w:next w:val="a3"/>
    <w:uiPriority w:val="99"/>
    <w:semiHidden/>
    <w:unhideWhenUsed/>
    <w:rsid w:val="008F275E"/>
  </w:style>
  <w:style w:type="numbering" w:customStyle="1" w:styleId="NoList81212">
    <w:name w:val="No List81212"/>
    <w:next w:val="a3"/>
    <w:uiPriority w:val="99"/>
    <w:semiHidden/>
    <w:unhideWhenUsed/>
    <w:rsid w:val="008F275E"/>
  </w:style>
  <w:style w:type="numbering" w:customStyle="1" w:styleId="NoList91112">
    <w:name w:val="No List91112"/>
    <w:next w:val="a3"/>
    <w:uiPriority w:val="99"/>
    <w:semiHidden/>
    <w:unhideWhenUsed/>
    <w:rsid w:val="008F275E"/>
  </w:style>
  <w:style w:type="numbering" w:customStyle="1" w:styleId="LFO19212">
    <w:name w:val="LFO19212"/>
    <w:basedOn w:val="a3"/>
    <w:rsid w:val="008F275E"/>
  </w:style>
  <w:style w:type="numbering" w:customStyle="1" w:styleId="NoList10112">
    <w:name w:val="No List10112"/>
    <w:next w:val="a3"/>
    <w:uiPriority w:val="99"/>
    <w:semiHidden/>
    <w:unhideWhenUsed/>
    <w:rsid w:val="008F275E"/>
  </w:style>
  <w:style w:type="numbering" w:customStyle="1" w:styleId="LFO191112">
    <w:name w:val="LFO191112"/>
    <w:basedOn w:val="a3"/>
    <w:rsid w:val="008F275E"/>
  </w:style>
  <w:style w:type="numbering" w:customStyle="1" w:styleId="NoList12312">
    <w:name w:val="No List12312"/>
    <w:next w:val="a3"/>
    <w:uiPriority w:val="99"/>
    <w:semiHidden/>
    <w:rsid w:val="008F275E"/>
  </w:style>
  <w:style w:type="numbering" w:customStyle="1" w:styleId="NoList111312">
    <w:name w:val="No List111312"/>
    <w:next w:val="a3"/>
    <w:uiPriority w:val="99"/>
    <w:semiHidden/>
    <w:unhideWhenUsed/>
    <w:rsid w:val="008F275E"/>
  </w:style>
  <w:style w:type="numbering" w:customStyle="1" w:styleId="1312">
    <w:name w:val="无列表1312"/>
    <w:next w:val="a3"/>
    <w:semiHidden/>
    <w:rsid w:val="008F275E"/>
  </w:style>
  <w:style w:type="numbering" w:customStyle="1" w:styleId="13120">
    <w:name w:val="リストなし1312"/>
    <w:next w:val="a3"/>
    <w:uiPriority w:val="99"/>
    <w:semiHidden/>
    <w:unhideWhenUsed/>
    <w:rsid w:val="008F275E"/>
  </w:style>
  <w:style w:type="numbering" w:customStyle="1" w:styleId="11312">
    <w:name w:val="无列表11312"/>
    <w:next w:val="a3"/>
    <w:semiHidden/>
    <w:rsid w:val="008F275E"/>
  </w:style>
  <w:style w:type="numbering" w:customStyle="1" w:styleId="112120">
    <w:name w:val="リストなし11212"/>
    <w:next w:val="a3"/>
    <w:uiPriority w:val="99"/>
    <w:semiHidden/>
    <w:unhideWhenUsed/>
    <w:rsid w:val="008F275E"/>
  </w:style>
  <w:style w:type="numbering" w:customStyle="1" w:styleId="NoList22312">
    <w:name w:val="No List22312"/>
    <w:next w:val="a3"/>
    <w:uiPriority w:val="99"/>
    <w:semiHidden/>
    <w:unhideWhenUsed/>
    <w:rsid w:val="008F275E"/>
  </w:style>
  <w:style w:type="numbering" w:customStyle="1" w:styleId="NoList32312">
    <w:name w:val="No List32312"/>
    <w:next w:val="a3"/>
    <w:uiPriority w:val="99"/>
    <w:semiHidden/>
    <w:unhideWhenUsed/>
    <w:rsid w:val="008F275E"/>
  </w:style>
  <w:style w:type="numbering" w:customStyle="1" w:styleId="NoList42212">
    <w:name w:val="No List42212"/>
    <w:next w:val="a3"/>
    <w:uiPriority w:val="99"/>
    <w:semiHidden/>
    <w:unhideWhenUsed/>
    <w:rsid w:val="008F275E"/>
  </w:style>
  <w:style w:type="numbering" w:customStyle="1" w:styleId="NoList211212">
    <w:name w:val="No List211212"/>
    <w:next w:val="a3"/>
    <w:uiPriority w:val="99"/>
    <w:semiHidden/>
    <w:unhideWhenUsed/>
    <w:rsid w:val="008F275E"/>
  </w:style>
  <w:style w:type="numbering" w:customStyle="1" w:styleId="NoList311212">
    <w:name w:val="No List311212"/>
    <w:next w:val="a3"/>
    <w:uiPriority w:val="99"/>
    <w:semiHidden/>
    <w:unhideWhenUsed/>
    <w:rsid w:val="008F275E"/>
  </w:style>
  <w:style w:type="numbering" w:customStyle="1" w:styleId="NoList411212">
    <w:name w:val="No List411212"/>
    <w:next w:val="a3"/>
    <w:uiPriority w:val="99"/>
    <w:semiHidden/>
    <w:unhideWhenUsed/>
    <w:rsid w:val="008F275E"/>
  </w:style>
  <w:style w:type="numbering" w:customStyle="1" w:styleId="111212">
    <w:name w:val="无列表111212"/>
    <w:next w:val="a3"/>
    <w:semiHidden/>
    <w:rsid w:val="008F275E"/>
  </w:style>
  <w:style w:type="numbering" w:customStyle="1" w:styleId="NoList1111212">
    <w:name w:val="No List1111212"/>
    <w:next w:val="a3"/>
    <w:uiPriority w:val="99"/>
    <w:semiHidden/>
    <w:unhideWhenUsed/>
    <w:rsid w:val="008F275E"/>
  </w:style>
  <w:style w:type="numbering" w:customStyle="1" w:styleId="NoList121212">
    <w:name w:val="No List121212"/>
    <w:next w:val="a3"/>
    <w:uiPriority w:val="99"/>
    <w:semiHidden/>
    <w:unhideWhenUsed/>
    <w:rsid w:val="008F275E"/>
  </w:style>
  <w:style w:type="numbering" w:customStyle="1" w:styleId="NoList221212">
    <w:name w:val="No List221212"/>
    <w:next w:val="a3"/>
    <w:uiPriority w:val="99"/>
    <w:semiHidden/>
    <w:unhideWhenUsed/>
    <w:rsid w:val="008F275E"/>
  </w:style>
  <w:style w:type="numbering" w:customStyle="1" w:styleId="NoList321212">
    <w:name w:val="No List321212"/>
    <w:next w:val="a3"/>
    <w:uiPriority w:val="99"/>
    <w:semiHidden/>
    <w:unhideWhenUsed/>
    <w:rsid w:val="008F275E"/>
  </w:style>
  <w:style w:type="numbering" w:customStyle="1" w:styleId="NoList1612">
    <w:name w:val="No List1612"/>
    <w:next w:val="a3"/>
    <w:uiPriority w:val="99"/>
    <w:semiHidden/>
    <w:unhideWhenUsed/>
    <w:rsid w:val="008F275E"/>
  </w:style>
  <w:style w:type="numbering" w:customStyle="1" w:styleId="NoList1712">
    <w:name w:val="No List1712"/>
    <w:next w:val="a3"/>
    <w:uiPriority w:val="99"/>
    <w:semiHidden/>
    <w:unhideWhenUsed/>
    <w:rsid w:val="008F275E"/>
  </w:style>
  <w:style w:type="numbering" w:customStyle="1" w:styleId="NoList2512">
    <w:name w:val="No List2512"/>
    <w:next w:val="a3"/>
    <w:uiPriority w:val="99"/>
    <w:semiHidden/>
    <w:unhideWhenUsed/>
    <w:rsid w:val="008F275E"/>
  </w:style>
  <w:style w:type="numbering" w:customStyle="1" w:styleId="NoList3512">
    <w:name w:val="No List3512"/>
    <w:next w:val="a3"/>
    <w:uiPriority w:val="99"/>
    <w:semiHidden/>
    <w:unhideWhenUsed/>
    <w:rsid w:val="008F275E"/>
  </w:style>
  <w:style w:type="numbering" w:customStyle="1" w:styleId="NoList4512">
    <w:name w:val="No List4512"/>
    <w:next w:val="a3"/>
    <w:uiPriority w:val="99"/>
    <w:semiHidden/>
    <w:unhideWhenUsed/>
    <w:rsid w:val="008F275E"/>
  </w:style>
  <w:style w:type="numbering" w:customStyle="1" w:styleId="NoList5412">
    <w:name w:val="No List5412"/>
    <w:next w:val="a3"/>
    <w:uiPriority w:val="99"/>
    <w:semiHidden/>
    <w:unhideWhenUsed/>
    <w:rsid w:val="008F275E"/>
  </w:style>
  <w:style w:type="numbering" w:customStyle="1" w:styleId="NoList6412">
    <w:name w:val="No List6412"/>
    <w:next w:val="a3"/>
    <w:uiPriority w:val="99"/>
    <w:semiHidden/>
    <w:unhideWhenUsed/>
    <w:rsid w:val="008F275E"/>
  </w:style>
  <w:style w:type="numbering" w:customStyle="1" w:styleId="NoList7412">
    <w:name w:val="No List7412"/>
    <w:next w:val="a3"/>
    <w:uiPriority w:val="99"/>
    <w:semiHidden/>
    <w:unhideWhenUsed/>
    <w:rsid w:val="008F275E"/>
  </w:style>
  <w:style w:type="numbering" w:customStyle="1" w:styleId="NoList8312">
    <w:name w:val="No List8312"/>
    <w:next w:val="a3"/>
    <w:uiPriority w:val="99"/>
    <w:semiHidden/>
    <w:unhideWhenUsed/>
    <w:rsid w:val="008F275E"/>
  </w:style>
  <w:style w:type="numbering" w:customStyle="1" w:styleId="NoList9312">
    <w:name w:val="No List9312"/>
    <w:next w:val="a3"/>
    <w:uiPriority w:val="99"/>
    <w:semiHidden/>
    <w:unhideWhenUsed/>
    <w:rsid w:val="008F275E"/>
  </w:style>
  <w:style w:type="numbering" w:customStyle="1" w:styleId="NoList11412">
    <w:name w:val="No List11412"/>
    <w:next w:val="a3"/>
    <w:uiPriority w:val="99"/>
    <w:semiHidden/>
    <w:unhideWhenUsed/>
    <w:rsid w:val="008F275E"/>
  </w:style>
  <w:style w:type="numbering" w:customStyle="1" w:styleId="NoList21412">
    <w:name w:val="No List21412"/>
    <w:next w:val="a3"/>
    <w:uiPriority w:val="99"/>
    <w:semiHidden/>
    <w:unhideWhenUsed/>
    <w:rsid w:val="008F275E"/>
  </w:style>
  <w:style w:type="numbering" w:customStyle="1" w:styleId="NoList31412">
    <w:name w:val="No List31412"/>
    <w:next w:val="a3"/>
    <w:uiPriority w:val="99"/>
    <w:semiHidden/>
    <w:unhideWhenUsed/>
    <w:rsid w:val="008F275E"/>
  </w:style>
  <w:style w:type="numbering" w:customStyle="1" w:styleId="NoList41412">
    <w:name w:val="No List41412"/>
    <w:next w:val="a3"/>
    <w:uiPriority w:val="99"/>
    <w:semiHidden/>
    <w:unhideWhenUsed/>
    <w:rsid w:val="008F275E"/>
  </w:style>
  <w:style w:type="numbering" w:customStyle="1" w:styleId="NoList51312">
    <w:name w:val="No List51312"/>
    <w:next w:val="a3"/>
    <w:uiPriority w:val="99"/>
    <w:semiHidden/>
    <w:unhideWhenUsed/>
    <w:rsid w:val="008F275E"/>
  </w:style>
  <w:style w:type="numbering" w:customStyle="1" w:styleId="NoList61312">
    <w:name w:val="No List61312"/>
    <w:next w:val="a3"/>
    <w:uiPriority w:val="99"/>
    <w:semiHidden/>
    <w:unhideWhenUsed/>
    <w:rsid w:val="008F275E"/>
  </w:style>
  <w:style w:type="numbering" w:customStyle="1" w:styleId="NoList71312">
    <w:name w:val="No List71312"/>
    <w:next w:val="a3"/>
    <w:uiPriority w:val="99"/>
    <w:semiHidden/>
    <w:unhideWhenUsed/>
    <w:rsid w:val="008F275E"/>
  </w:style>
  <w:style w:type="numbering" w:customStyle="1" w:styleId="NoList81312">
    <w:name w:val="No List81312"/>
    <w:next w:val="a3"/>
    <w:uiPriority w:val="99"/>
    <w:semiHidden/>
    <w:unhideWhenUsed/>
    <w:rsid w:val="008F275E"/>
  </w:style>
  <w:style w:type="numbering" w:customStyle="1" w:styleId="NoList91212">
    <w:name w:val="No List91212"/>
    <w:next w:val="a3"/>
    <w:uiPriority w:val="99"/>
    <w:semiHidden/>
    <w:unhideWhenUsed/>
    <w:rsid w:val="008F275E"/>
  </w:style>
  <w:style w:type="numbering" w:customStyle="1" w:styleId="LFO19312">
    <w:name w:val="LFO19312"/>
    <w:basedOn w:val="a3"/>
    <w:rsid w:val="008F275E"/>
  </w:style>
  <w:style w:type="numbering" w:customStyle="1" w:styleId="NoList10212">
    <w:name w:val="No List10212"/>
    <w:next w:val="a3"/>
    <w:uiPriority w:val="99"/>
    <w:semiHidden/>
    <w:unhideWhenUsed/>
    <w:rsid w:val="008F275E"/>
  </w:style>
  <w:style w:type="numbering" w:customStyle="1" w:styleId="LFO191212">
    <w:name w:val="LFO191212"/>
    <w:basedOn w:val="a3"/>
    <w:rsid w:val="008F275E"/>
  </w:style>
  <w:style w:type="numbering" w:customStyle="1" w:styleId="NoList12412">
    <w:name w:val="No List12412"/>
    <w:next w:val="a3"/>
    <w:uiPriority w:val="99"/>
    <w:semiHidden/>
    <w:rsid w:val="008F275E"/>
  </w:style>
  <w:style w:type="numbering" w:customStyle="1" w:styleId="NoList111412">
    <w:name w:val="No List111412"/>
    <w:next w:val="a3"/>
    <w:uiPriority w:val="99"/>
    <w:semiHidden/>
    <w:unhideWhenUsed/>
    <w:rsid w:val="008F275E"/>
  </w:style>
  <w:style w:type="numbering" w:customStyle="1" w:styleId="1412">
    <w:name w:val="无列表1412"/>
    <w:next w:val="a3"/>
    <w:semiHidden/>
    <w:rsid w:val="008F275E"/>
  </w:style>
  <w:style w:type="numbering" w:customStyle="1" w:styleId="14120">
    <w:name w:val="リストなし1412"/>
    <w:next w:val="a3"/>
    <w:uiPriority w:val="99"/>
    <w:semiHidden/>
    <w:unhideWhenUsed/>
    <w:rsid w:val="008F275E"/>
  </w:style>
  <w:style w:type="numbering" w:customStyle="1" w:styleId="11412">
    <w:name w:val="无列表11412"/>
    <w:next w:val="a3"/>
    <w:semiHidden/>
    <w:rsid w:val="008F275E"/>
  </w:style>
  <w:style w:type="numbering" w:customStyle="1" w:styleId="113120">
    <w:name w:val="リストなし11312"/>
    <w:next w:val="a3"/>
    <w:uiPriority w:val="99"/>
    <w:semiHidden/>
    <w:unhideWhenUsed/>
    <w:rsid w:val="008F275E"/>
  </w:style>
  <w:style w:type="numbering" w:customStyle="1" w:styleId="NoList22412">
    <w:name w:val="No List22412"/>
    <w:next w:val="a3"/>
    <w:uiPriority w:val="99"/>
    <w:semiHidden/>
    <w:unhideWhenUsed/>
    <w:rsid w:val="008F275E"/>
  </w:style>
  <w:style w:type="numbering" w:customStyle="1" w:styleId="NoList32412">
    <w:name w:val="No List32412"/>
    <w:next w:val="a3"/>
    <w:uiPriority w:val="99"/>
    <w:semiHidden/>
    <w:unhideWhenUsed/>
    <w:rsid w:val="008F275E"/>
  </w:style>
  <w:style w:type="numbering" w:customStyle="1" w:styleId="NoList42312">
    <w:name w:val="No List42312"/>
    <w:next w:val="a3"/>
    <w:uiPriority w:val="99"/>
    <w:semiHidden/>
    <w:unhideWhenUsed/>
    <w:rsid w:val="008F275E"/>
  </w:style>
  <w:style w:type="numbering" w:customStyle="1" w:styleId="NoList211312">
    <w:name w:val="No List211312"/>
    <w:next w:val="a3"/>
    <w:uiPriority w:val="99"/>
    <w:semiHidden/>
    <w:unhideWhenUsed/>
    <w:rsid w:val="008F275E"/>
  </w:style>
  <w:style w:type="numbering" w:customStyle="1" w:styleId="NoList311312">
    <w:name w:val="No List311312"/>
    <w:next w:val="a3"/>
    <w:uiPriority w:val="99"/>
    <w:semiHidden/>
    <w:unhideWhenUsed/>
    <w:rsid w:val="008F275E"/>
  </w:style>
  <w:style w:type="numbering" w:customStyle="1" w:styleId="NoList411312">
    <w:name w:val="No List411312"/>
    <w:next w:val="a3"/>
    <w:uiPriority w:val="99"/>
    <w:semiHidden/>
    <w:unhideWhenUsed/>
    <w:rsid w:val="008F275E"/>
  </w:style>
  <w:style w:type="numbering" w:customStyle="1" w:styleId="111312">
    <w:name w:val="无列表111312"/>
    <w:next w:val="a3"/>
    <w:semiHidden/>
    <w:rsid w:val="008F275E"/>
  </w:style>
  <w:style w:type="numbering" w:customStyle="1" w:styleId="NoList1111312">
    <w:name w:val="No List1111312"/>
    <w:next w:val="a3"/>
    <w:uiPriority w:val="99"/>
    <w:semiHidden/>
    <w:unhideWhenUsed/>
    <w:rsid w:val="008F275E"/>
  </w:style>
  <w:style w:type="numbering" w:customStyle="1" w:styleId="NoList121312">
    <w:name w:val="No List121312"/>
    <w:next w:val="a3"/>
    <w:uiPriority w:val="99"/>
    <w:semiHidden/>
    <w:unhideWhenUsed/>
    <w:rsid w:val="008F275E"/>
  </w:style>
  <w:style w:type="numbering" w:customStyle="1" w:styleId="NoList221312">
    <w:name w:val="No List221312"/>
    <w:next w:val="a3"/>
    <w:uiPriority w:val="99"/>
    <w:semiHidden/>
    <w:unhideWhenUsed/>
    <w:rsid w:val="008F275E"/>
  </w:style>
  <w:style w:type="numbering" w:customStyle="1" w:styleId="NoList321312">
    <w:name w:val="No List321312"/>
    <w:next w:val="a3"/>
    <w:uiPriority w:val="99"/>
    <w:semiHidden/>
    <w:unhideWhenUsed/>
    <w:rsid w:val="008F275E"/>
  </w:style>
  <w:style w:type="table" w:customStyle="1" w:styleId="1123">
    <w:name w:val="网格型112"/>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8F275E"/>
    <w:rPr>
      <w:rFonts w:ascii="Times New Roman" w:hAnsi="Times New Roman"/>
      <w:lang w:val="en-US" w:eastAsia="en-US"/>
    </w:rPr>
    <w:tblPr/>
  </w:style>
  <w:style w:type="table" w:customStyle="1" w:styleId="Tabellengitternetz11122">
    <w:name w:val="Tabellengitternetz1112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8F275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8F275E"/>
    <w:pPr>
      <w:overflowPunct w:val="0"/>
      <w:autoSpaceDE w:val="0"/>
      <w:autoSpaceDN w:val="0"/>
      <w:adjustRightInd w:val="0"/>
      <w:ind w:left="1418" w:hanging="1418"/>
      <w:textAlignment w:val="baseline"/>
    </w:pPr>
    <w:rPr>
      <w:lang w:eastAsia="en-GB"/>
    </w:rPr>
  </w:style>
  <w:style w:type="paragraph" w:customStyle="1" w:styleId="TableofFigures4">
    <w:name w:val="Table of Figures4"/>
    <w:basedOn w:val="a0"/>
    <w:next w:val="a0"/>
    <w:qFormat/>
    <w:rsid w:val="008F275E"/>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a3"/>
    <w:uiPriority w:val="99"/>
    <w:semiHidden/>
    <w:unhideWhenUsed/>
    <w:rsid w:val="008F275E"/>
  </w:style>
  <w:style w:type="table" w:customStyle="1" w:styleId="Tabellenraster1">
    <w:name w:val="Tabellenraster1"/>
    <w:basedOn w:val="a2"/>
    <w:next w:val="afff4"/>
    <w:qFormat/>
    <w:rsid w:val="008F275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4"/>
    <w:qFormat/>
    <w:rsid w:val="008F275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8F275E"/>
    <w:rPr>
      <w:color w:val="605E5C"/>
      <w:shd w:val="clear" w:color="auto" w:fill="E1DFDD"/>
    </w:rPr>
  </w:style>
  <w:style w:type="table" w:customStyle="1" w:styleId="118">
    <w:name w:val="网格型 11"/>
    <w:basedOn w:val="a2"/>
    <w:next w:val="1f4"/>
    <w:unhideWhenUsed/>
    <w:qFormat/>
    <w:rsid w:val="008F275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4"/>
    <w:semiHidden/>
    <w:unhideWhenUsed/>
    <w:qFormat/>
    <w:rsid w:val="008F275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4"/>
    <w:uiPriority w:val="39"/>
    <w:qFormat/>
    <w:rsid w:val="008F275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4"/>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4"/>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4"/>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4"/>
    <w:qFormat/>
    <w:rsid w:val="008F275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8F275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8F275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8F27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8F275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8F275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8F27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8F275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8F27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8F275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8F275E"/>
    <w:rPr>
      <w:rFonts w:ascii="Times New Roman" w:hAnsi="Times New Roman"/>
      <w:lang w:val="en-US" w:eastAsia="zh-CN"/>
    </w:rPr>
    <w:tblPr/>
  </w:style>
  <w:style w:type="table" w:customStyle="1" w:styleId="TableGrid7113">
    <w:name w:val="Table Grid7113"/>
    <w:basedOn w:val="a2"/>
    <w:uiPriority w:val="39"/>
    <w:qFormat/>
    <w:rsid w:val="008F275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8F275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8F275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8F275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8F275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8F275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8F275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8F275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8F275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8F275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8F275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8F275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8F275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8F275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8F275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8F275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8F275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F27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qFormat/>
    <w:rsid w:val="008F275E"/>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ffff9">
    <w:name w:val="参考文献"/>
    <w:basedOn w:val="a0"/>
    <w:qFormat/>
    <w:rsid w:val="008F275E"/>
    <w:pPr>
      <w:keepLines/>
      <w:tabs>
        <w:tab w:val="num" w:pos="720"/>
      </w:tabs>
      <w:autoSpaceDN w:val="0"/>
      <w:spacing w:after="0"/>
      <w:ind w:left="720" w:hanging="360"/>
    </w:pPr>
  </w:style>
  <w:style w:type="character" w:customStyle="1" w:styleId="3GPPChar">
    <w:name w:val="3GPP 正文 Char"/>
    <w:link w:val="3GPP"/>
    <w:qFormat/>
    <w:locked/>
    <w:rsid w:val="008F275E"/>
    <w:rPr>
      <w:lang w:eastAsia="ja-JP"/>
    </w:rPr>
  </w:style>
  <w:style w:type="paragraph" w:customStyle="1" w:styleId="3GPP">
    <w:name w:val="3GPP 正文"/>
    <w:basedOn w:val="a0"/>
    <w:link w:val="3GPPChar"/>
    <w:qFormat/>
    <w:rsid w:val="008F275E"/>
    <w:pPr>
      <w:autoSpaceDN w:val="0"/>
    </w:pPr>
    <w:rPr>
      <w:rFonts w:ascii="CG Times (WN)" w:hAnsi="CG Times (WN)"/>
      <w:lang w:val="fr-FR" w:eastAsia="ja-JP"/>
    </w:rPr>
  </w:style>
  <w:style w:type="paragraph" w:customStyle="1" w:styleId="00BodyText">
    <w:name w:val="00 BodyText"/>
    <w:basedOn w:val="a0"/>
    <w:qFormat/>
    <w:rsid w:val="008F275E"/>
    <w:pPr>
      <w:autoSpaceDN w:val="0"/>
      <w:spacing w:after="220"/>
    </w:pPr>
    <w:rPr>
      <w:rFonts w:ascii="Arial" w:eastAsia="Malgun Gothic" w:hAnsi="Arial"/>
      <w:sz w:val="22"/>
      <w:lang w:val="en-US"/>
    </w:rPr>
  </w:style>
  <w:style w:type="paragraph" w:customStyle="1" w:styleId="affffa">
    <w:name w:val="??"/>
    <w:qFormat/>
    <w:rsid w:val="008F275E"/>
    <w:pPr>
      <w:widowControl w:val="0"/>
      <w:autoSpaceDN w:val="0"/>
    </w:pPr>
    <w:rPr>
      <w:rFonts w:ascii="Times New Roman" w:eastAsia="Malgun Gothic" w:hAnsi="Times New Roman"/>
      <w:lang w:val="en-US" w:eastAsia="en-US"/>
    </w:rPr>
  </w:style>
  <w:style w:type="paragraph" w:customStyle="1" w:styleId="body">
    <w:name w:val="body"/>
    <w:basedOn w:val="a0"/>
    <w:qFormat/>
    <w:rsid w:val="008F275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8F275E"/>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8F275E"/>
    <w:rPr>
      <w:rFonts w:ascii="Arial" w:eastAsia="ＭＳ 明朝" w:hAnsi="Arial" w:cs="Arial"/>
    </w:rPr>
  </w:style>
  <w:style w:type="paragraph" w:customStyle="1" w:styleId="BodyBest">
    <w:name w:val="BodyBest"/>
    <w:basedOn w:val="a0"/>
    <w:link w:val="BodyBestChar"/>
    <w:qFormat/>
    <w:rsid w:val="008F275E"/>
    <w:pPr>
      <w:autoSpaceDN w:val="0"/>
      <w:spacing w:before="240" w:after="0"/>
      <w:ind w:left="540"/>
      <w:jc w:val="both"/>
    </w:pPr>
    <w:rPr>
      <w:rFonts w:ascii="Arial" w:hAnsi="Arial" w:cs="Arial"/>
      <w:lang w:val="fr-FR" w:eastAsia="fr-FR"/>
    </w:rPr>
  </w:style>
  <w:style w:type="paragraph" w:customStyle="1" w:styleId="3GPPHeader">
    <w:name w:val="3GPP_Header"/>
    <w:basedOn w:val="a0"/>
    <w:qFormat/>
    <w:rsid w:val="008F275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8F275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8F275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qFormat/>
    <w:rsid w:val="008F275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F275E"/>
    <w:rPr>
      <w:lang w:val="en-GB" w:eastAsia="ja-JP" w:bidi="ar-SA"/>
    </w:rPr>
  </w:style>
  <w:style w:type="character" w:customStyle="1" w:styleId="tgc">
    <w:name w:val="_tgc"/>
    <w:qFormat/>
    <w:rsid w:val="008F275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F275E"/>
    <w:rPr>
      <w:rFonts w:ascii="Arial" w:hAnsi="Arial" w:cs="Arial" w:hint="default"/>
      <w:sz w:val="28"/>
      <w:lang w:val="en-GB" w:eastAsia="en-US"/>
    </w:rPr>
  </w:style>
  <w:style w:type="table" w:customStyle="1" w:styleId="TableClassic23">
    <w:name w:val="Table Classic 23"/>
    <w:basedOn w:val="a2"/>
    <w:qFormat/>
    <w:rsid w:val="008F275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8F275E"/>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8F275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8F275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8F275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8F275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8F275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8F275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8F275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8F275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8F275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8F275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8F275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8F275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8F275E"/>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8F275E"/>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8F275E"/>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8F275E"/>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8F275E"/>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8F275E"/>
    <w:rPr>
      <w:rFonts w:ascii="Times New Roman" w:hAnsi="Times New Roman" w:cs="Times New Roman" w:hint="default"/>
    </w:rPr>
  </w:style>
  <w:style w:type="table" w:customStyle="1" w:styleId="100">
    <w:name w:val="网格型10"/>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8F275E"/>
    <w:rPr>
      <w:rFonts w:ascii="Times New Roman" w:hAnsi="Times New Roman"/>
      <w:lang w:val="en-US" w:eastAsia="en-US"/>
    </w:rPr>
    <w:tblPr/>
  </w:style>
  <w:style w:type="table" w:customStyle="1" w:styleId="TableGrid67">
    <w:name w:val="Table Grid67"/>
    <w:basedOn w:val="a2"/>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8F275E"/>
    <w:rPr>
      <w:rFonts w:ascii="Times New Roman" w:hAnsi="Times New Roman"/>
      <w:lang w:val="en-US" w:eastAsia="en-US"/>
    </w:rPr>
    <w:tblPr/>
  </w:style>
  <w:style w:type="table" w:customStyle="1" w:styleId="Tabellengitternetz123">
    <w:name w:val="Tabellengitternetz1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8F275E"/>
    <w:rPr>
      <w:rFonts w:ascii="Times New Roman" w:hAnsi="Times New Roman"/>
      <w:lang w:val="en-US" w:eastAsia="en-US"/>
    </w:rPr>
    <w:tblPr/>
  </w:style>
  <w:style w:type="table" w:customStyle="1" w:styleId="Tabellengitternetz11123">
    <w:name w:val="Tabellengitternetz111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8F275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2"/>
    <w:semiHidden/>
    <w:qFormat/>
    <w:rsid w:val="008F275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8F275E"/>
    <w:rPr>
      <w:rFonts w:ascii="Times New Roman" w:hAnsi="Times New Roman"/>
      <w:lang w:val="en-US" w:eastAsia="en-US"/>
    </w:rPr>
    <w:tblPr/>
  </w:style>
  <w:style w:type="table" w:customStyle="1" w:styleId="TableGrid581">
    <w:name w:val="Table Grid581"/>
    <w:basedOn w:val="a2"/>
    <w:uiPriority w:val="39"/>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8F275E"/>
    <w:rPr>
      <w:rFonts w:ascii="Times New Roman" w:hAnsi="Times New Roman"/>
      <w:lang w:val="en-US" w:eastAsia="en-US"/>
    </w:rPr>
    <w:tblPr/>
  </w:style>
  <w:style w:type="table" w:customStyle="1" w:styleId="TableGrid5151">
    <w:name w:val="Table Grid515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8F275E"/>
    <w:rPr>
      <w:rFonts w:ascii="Times New Roman" w:hAnsi="Times New Roman"/>
      <w:lang w:val="en-US" w:eastAsia="en-US"/>
    </w:rPr>
    <w:tblPr/>
  </w:style>
  <w:style w:type="table" w:customStyle="1" w:styleId="Tabellengitternetz111211">
    <w:name w:val="Tabellengitternetz111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8F275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8F275E"/>
    <w:rPr>
      <w:rFonts w:ascii="Times New Roman" w:hAnsi="Times New Roman"/>
      <w:lang w:val="en-US" w:eastAsia="en-US"/>
    </w:rPr>
    <w:tblPr/>
  </w:style>
  <w:style w:type="table" w:customStyle="1" w:styleId="TableGrid591">
    <w:name w:val="Table Grid591"/>
    <w:basedOn w:val="a2"/>
    <w:uiPriority w:val="39"/>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8F275E"/>
    <w:rPr>
      <w:rFonts w:ascii="Times New Roman" w:hAnsi="Times New Roman"/>
      <w:lang w:val="en-US" w:eastAsia="en-US"/>
    </w:rPr>
    <w:tblPr/>
  </w:style>
  <w:style w:type="table" w:customStyle="1" w:styleId="TableGrid5161">
    <w:name w:val="Table Grid516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8F275E"/>
  </w:style>
  <w:style w:type="table" w:customStyle="1" w:styleId="TableClassic224">
    <w:name w:val="Table Classic 224"/>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f4"/>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ff4"/>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8F275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0"/>
    <w:next w:val="a0"/>
    <w:qFormat/>
    <w:rsid w:val="008F275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0"/>
    <w:next w:val="a0"/>
    <w:qFormat/>
    <w:rsid w:val="008F275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F275E"/>
    <w:rPr>
      <w:lang w:val="en-GB" w:eastAsia="ja-JP" w:bidi="ar-SA"/>
    </w:rPr>
  </w:style>
  <w:style w:type="paragraph" w:customStyle="1" w:styleId="1Char5">
    <w:name w:val="(文字) (文字)1 Char (文字) (文字)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0"/>
    <w:qFormat/>
    <w:rsid w:val="008F275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F275E"/>
    <w:rPr>
      <w:rFonts w:ascii="Calibri Light" w:hAnsi="Calibri Light"/>
      <w:lang w:val="nb-NO" w:eastAsia="ja-JP" w:bidi="ar-SA"/>
    </w:rPr>
  </w:style>
  <w:style w:type="paragraph" w:customStyle="1" w:styleId="CharCharCharCharCharChar5">
    <w:name w:val="Char Char Char Char Char Char5"/>
    <w:semiHidden/>
    <w:qFormat/>
    <w:rsid w:val="008F275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F275E"/>
    <w:rPr>
      <w:rFonts w:ascii="Intel Clear" w:hAnsi="Intel Clear" w:cs="Intel Clear"/>
      <w:shd w:val="clear" w:color="auto" w:fill="000080"/>
      <w:lang w:val="en-GB" w:eastAsia="en-US"/>
    </w:rPr>
  </w:style>
  <w:style w:type="character" w:customStyle="1" w:styleId="ZchnZchn55">
    <w:name w:val="Zchn Zchn55"/>
    <w:qFormat/>
    <w:rsid w:val="008F275E"/>
    <w:rPr>
      <w:rFonts w:ascii="Calibri Light" w:eastAsia="Calibri Light" w:hAnsi="Calibri Light"/>
      <w:lang w:val="nb-NO" w:eastAsia="en-US" w:bidi="ar-SA"/>
    </w:rPr>
  </w:style>
  <w:style w:type="character" w:customStyle="1" w:styleId="CharChar105">
    <w:name w:val="Char Char105"/>
    <w:semiHidden/>
    <w:qFormat/>
    <w:rsid w:val="008F275E"/>
    <w:rPr>
      <w:rFonts w:ascii="Intel Clear" w:hAnsi="Intel Clear"/>
      <w:lang w:val="en-GB" w:eastAsia="en-US"/>
    </w:rPr>
  </w:style>
  <w:style w:type="character" w:customStyle="1" w:styleId="CharChar95">
    <w:name w:val="Char Char95"/>
    <w:semiHidden/>
    <w:qFormat/>
    <w:rsid w:val="008F275E"/>
    <w:rPr>
      <w:rFonts w:ascii="Intel Clear" w:hAnsi="Intel Clear" w:cs="Intel Clear"/>
      <w:sz w:val="16"/>
      <w:szCs w:val="16"/>
      <w:lang w:val="en-GB" w:eastAsia="en-US"/>
    </w:rPr>
  </w:style>
  <w:style w:type="character" w:customStyle="1" w:styleId="CharChar85">
    <w:name w:val="Char Char85"/>
    <w:semiHidden/>
    <w:qFormat/>
    <w:rsid w:val="008F275E"/>
    <w:rPr>
      <w:rFonts w:ascii="Intel Clear" w:hAnsi="Intel Clear"/>
      <w:b/>
      <w:bCs/>
      <w:lang w:val="en-GB" w:eastAsia="en-US"/>
    </w:rPr>
  </w:style>
  <w:style w:type="paragraph" w:customStyle="1" w:styleId="1CharChar1Char5">
    <w:name w:val="(文字) (文字)1 Char (文字) (文字) Char (文字) (文字)1 Char (文字) (文字)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8F275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0"/>
    <w:next w:val="a0"/>
    <w:qFormat/>
    <w:rsid w:val="008F275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0"/>
    <w:next w:val="a0"/>
    <w:qFormat/>
    <w:rsid w:val="008F275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F275E"/>
    <w:rPr>
      <w:rFonts w:ascii="Intel Clear" w:hAnsi="Intel Clear"/>
      <w:sz w:val="36"/>
      <w:lang w:val="en-GB" w:eastAsia="en-US" w:bidi="ar-SA"/>
    </w:rPr>
  </w:style>
  <w:style w:type="character" w:customStyle="1" w:styleId="CharChar285">
    <w:name w:val="Char Char285"/>
    <w:qFormat/>
    <w:rsid w:val="008F275E"/>
    <w:rPr>
      <w:rFonts w:ascii="Intel Clear" w:hAnsi="Intel Clear"/>
      <w:sz w:val="32"/>
      <w:lang w:val="en-GB"/>
    </w:rPr>
  </w:style>
  <w:style w:type="paragraph" w:customStyle="1" w:styleId="CharCharCharCharChar4">
    <w:name w:val="Char Char Char Char Char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F275E"/>
    <w:rPr>
      <w:lang w:val="en-GB" w:eastAsia="ja-JP" w:bidi="ar-SA"/>
    </w:rPr>
  </w:style>
  <w:style w:type="paragraph" w:customStyle="1" w:styleId="1Char4">
    <w:name w:val="(文字) (文字)1 Char (文字) (文字)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0"/>
    <w:qFormat/>
    <w:rsid w:val="008F275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F275E"/>
    <w:rPr>
      <w:rFonts w:ascii="Calibri Light" w:hAnsi="Calibri Light"/>
      <w:lang w:val="nb-NO" w:eastAsia="ja-JP" w:bidi="ar-SA"/>
    </w:rPr>
  </w:style>
  <w:style w:type="paragraph" w:customStyle="1" w:styleId="CharCharCharCharCharChar4">
    <w:name w:val="Char Char Char Char Char Char4"/>
    <w:semiHidden/>
    <w:qFormat/>
    <w:rsid w:val="008F275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F275E"/>
    <w:rPr>
      <w:rFonts w:ascii="Intel Clear" w:hAnsi="Intel Clear" w:cs="Intel Clear"/>
      <w:shd w:val="clear" w:color="auto" w:fill="000080"/>
      <w:lang w:val="en-GB" w:eastAsia="en-US"/>
    </w:rPr>
  </w:style>
  <w:style w:type="character" w:customStyle="1" w:styleId="ZchnZchn54">
    <w:name w:val="Zchn Zchn54"/>
    <w:qFormat/>
    <w:rsid w:val="008F275E"/>
    <w:rPr>
      <w:rFonts w:ascii="Calibri Light" w:eastAsia="Calibri Light" w:hAnsi="Calibri Light"/>
      <w:lang w:val="nb-NO" w:eastAsia="en-US" w:bidi="ar-SA"/>
    </w:rPr>
  </w:style>
  <w:style w:type="character" w:customStyle="1" w:styleId="CharChar104">
    <w:name w:val="Char Char104"/>
    <w:semiHidden/>
    <w:qFormat/>
    <w:rsid w:val="008F275E"/>
    <w:rPr>
      <w:rFonts w:ascii="Intel Clear" w:hAnsi="Intel Clear"/>
      <w:lang w:val="en-GB" w:eastAsia="en-US"/>
    </w:rPr>
  </w:style>
  <w:style w:type="character" w:customStyle="1" w:styleId="CharChar94">
    <w:name w:val="Char Char94"/>
    <w:qFormat/>
    <w:rsid w:val="008F275E"/>
    <w:rPr>
      <w:rFonts w:ascii="Intel Clear" w:hAnsi="Intel Clear" w:cs="Intel Clear"/>
      <w:sz w:val="16"/>
      <w:szCs w:val="16"/>
      <w:lang w:val="en-GB" w:eastAsia="en-US"/>
    </w:rPr>
  </w:style>
  <w:style w:type="character" w:customStyle="1" w:styleId="CharChar84">
    <w:name w:val="Char Char84"/>
    <w:semiHidden/>
    <w:qFormat/>
    <w:rsid w:val="008F275E"/>
    <w:rPr>
      <w:rFonts w:ascii="Intel Clear" w:hAnsi="Intel Clear"/>
      <w:b/>
      <w:bCs/>
      <w:lang w:val="en-GB" w:eastAsia="en-US"/>
    </w:rPr>
  </w:style>
  <w:style w:type="paragraph" w:customStyle="1" w:styleId="1CharChar1Char4">
    <w:name w:val="(文字) (文字)1 Char (文字) (文字) Char (文字) (文字)1 Char (文字) (文字)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8F275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0"/>
    <w:next w:val="a0"/>
    <w:qFormat/>
    <w:rsid w:val="008F275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0"/>
    <w:next w:val="a0"/>
    <w:qFormat/>
    <w:rsid w:val="008F275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F275E"/>
    <w:rPr>
      <w:rFonts w:ascii="Intel Clear" w:hAnsi="Intel Clear"/>
      <w:sz w:val="36"/>
      <w:lang w:val="en-GB" w:eastAsia="en-US" w:bidi="ar-SA"/>
    </w:rPr>
  </w:style>
  <w:style w:type="character" w:customStyle="1" w:styleId="CharChar284">
    <w:name w:val="Char Char284"/>
    <w:qFormat/>
    <w:rsid w:val="008F275E"/>
    <w:rPr>
      <w:rFonts w:ascii="Intel Clear" w:hAnsi="Intel Clear"/>
      <w:sz w:val="32"/>
      <w:lang w:val="en-GB"/>
    </w:rPr>
  </w:style>
  <w:style w:type="paragraph" w:customStyle="1" w:styleId="CharCharCharCharChar3">
    <w:name w:val="Char Char Char Char Char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0"/>
    <w:qFormat/>
    <w:rsid w:val="008F275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F275E"/>
    <w:rPr>
      <w:rFonts w:ascii="Calibri Light" w:hAnsi="Calibri Light"/>
      <w:lang w:val="nb-NO" w:eastAsia="ja-JP" w:bidi="ar-SA"/>
    </w:rPr>
  </w:style>
  <w:style w:type="paragraph" w:customStyle="1" w:styleId="CharCharCharCharCharChar3">
    <w:name w:val="Char Char Char Char Char Char3"/>
    <w:semiHidden/>
    <w:qFormat/>
    <w:rsid w:val="008F275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F275E"/>
    <w:rPr>
      <w:rFonts w:ascii="Intel Clear" w:hAnsi="Intel Clear" w:cs="Intel Clear"/>
      <w:shd w:val="clear" w:color="auto" w:fill="000080"/>
      <w:lang w:val="en-GB" w:eastAsia="en-US"/>
    </w:rPr>
  </w:style>
  <w:style w:type="character" w:customStyle="1" w:styleId="ZchnZchn53">
    <w:name w:val="Zchn Zchn53"/>
    <w:qFormat/>
    <w:rsid w:val="008F275E"/>
    <w:rPr>
      <w:rFonts w:ascii="Calibri Light" w:eastAsia="Calibri Light" w:hAnsi="Calibri Light"/>
      <w:lang w:val="nb-NO" w:eastAsia="en-US" w:bidi="ar-SA"/>
    </w:rPr>
  </w:style>
  <w:style w:type="character" w:customStyle="1" w:styleId="CharChar103">
    <w:name w:val="Char Char103"/>
    <w:qFormat/>
    <w:rsid w:val="008F275E"/>
    <w:rPr>
      <w:rFonts w:ascii="Intel Clear" w:hAnsi="Intel Clear"/>
      <w:lang w:val="en-GB" w:eastAsia="en-US"/>
    </w:rPr>
  </w:style>
  <w:style w:type="character" w:customStyle="1" w:styleId="CharChar93">
    <w:name w:val="Char Char93"/>
    <w:qFormat/>
    <w:rsid w:val="008F275E"/>
    <w:rPr>
      <w:rFonts w:ascii="Intel Clear" w:hAnsi="Intel Clear" w:cs="Intel Clear"/>
      <w:sz w:val="16"/>
      <w:szCs w:val="16"/>
      <w:lang w:val="en-GB" w:eastAsia="en-US"/>
    </w:rPr>
  </w:style>
  <w:style w:type="character" w:customStyle="1" w:styleId="CharChar83">
    <w:name w:val="Char Char83"/>
    <w:semiHidden/>
    <w:qFormat/>
    <w:rsid w:val="008F275E"/>
    <w:rPr>
      <w:rFonts w:ascii="Intel Clear" w:hAnsi="Intel Clear"/>
      <w:b/>
      <w:bCs/>
      <w:lang w:val="en-GB" w:eastAsia="en-US"/>
    </w:rPr>
  </w:style>
  <w:style w:type="paragraph" w:customStyle="1" w:styleId="1CharChar1Char3">
    <w:name w:val="(文字) (文字)1 Char (文字) (文字) Char (文字) (文字)1 Char (文字) (文字)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8F275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8F275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8F275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F275E"/>
    <w:rPr>
      <w:rFonts w:ascii="Intel Clear" w:hAnsi="Intel Clear"/>
      <w:sz w:val="36"/>
      <w:lang w:val="en-GB" w:eastAsia="en-US" w:bidi="ar-SA"/>
    </w:rPr>
  </w:style>
  <w:style w:type="character" w:customStyle="1" w:styleId="CharChar283">
    <w:name w:val="Char Char283"/>
    <w:qFormat/>
    <w:rsid w:val="008F275E"/>
    <w:rPr>
      <w:rFonts w:ascii="Intel Clear" w:hAnsi="Intel Clear"/>
      <w:sz w:val="32"/>
      <w:lang w:val="en-GB"/>
    </w:rPr>
  </w:style>
  <w:style w:type="paragraph" w:customStyle="1" w:styleId="95">
    <w:name w:val="目录 95"/>
    <w:basedOn w:val="80"/>
    <w:qFormat/>
    <w:rsid w:val="008F275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0"/>
    <w:next w:val="a0"/>
    <w:qFormat/>
    <w:rsid w:val="008F275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0"/>
    <w:next w:val="a0"/>
    <w:qFormat/>
    <w:rsid w:val="008F275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8F275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0"/>
    <w:next w:val="a0"/>
    <w:qFormat/>
    <w:rsid w:val="008F275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0"/>
    <w:next w:val="a0"/>
    <w:qFormat/>
    <w:rsid w:val="008F275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ff4"/>
    <w:qFormat/>
    <w:rsid w:val="008F275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f4"/>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ff4"/>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f4"/>
    <w:qFormat/>
    <w:rsid w:val="008F275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8F275E"/>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8F275E"/>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8F275E"/>
  </w:style>
  <w:style w:type="table" w:customStyle="1" w:styleId="TableGrid542">
    <w:name w:val="Table Grid542"/>
    <w:basedOn w:val="a2"/>
    <w:uiPriority w:val="39"/>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8F275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8F275E"/>
  </w:style>
  <w:style w:type="numbering" w:customStyle="1" w:styleId="NoList20">
    <w:name w:val="No List20"/>
    <w:next w:val="a3"/>
    <w:uiPriority w:val="99"/>
    <w:semiHidden/>
    <w:unhideWhenUsed/>
    <w:rsid w:val="008F275E"/>
  </w:style>
  <w:style w:type="numbering" w:customStyle="1" w:styleId="NoList117">
    <w:name w:val="No List117"/>
    <w:next w:val="a3"/>
    <w:uiPriority w:val="99"/>
    <w:semiHidden/>
    <w:unhideWhenUsed/>
    <w:rsid w:val="008F275E"/>
  </w:style>
  <w:style w:type="numbering" w:customStyle="1" w:styleId="NoList28">
    <w:name w:val="No List28"/>
    <w:next w:val="a3"/>
    <w:uiPriority w:val="99"/>
    <w:semiHidden/>
    <w:unhideWhenUsed/>
    <w:rsid w:val="008F275E"/>
  </w:style>
  <w:style w:type="numbering" w:customStyle="1" w:styleId="NoList38">
    <w:name w:val="No List38"/>
    <w:next w:val="a3"/>
    <w:uiPriority w:val="99"/>
    <w:semiHidden/>
    <w:unhideWhenUsed/>
    <w:rsid w:val="008F275E"/>
  </w:style>
  <w:style w:type="numbering" w:customStyle="1" w:styleId="NoList48">
    <w:name w:val="No List48"/>
    <w:next w:val="a3"/>
    <w:uiPriority w:val="99"/>
    <w:semiHidden/>
    <w:unhideWhenUsed/>
    <w:rsid w:val="008F275E"/>
  </w:style>
  <w:style w:type="numbering" w:customStyle="1" w:styleId="NoList57">
    <w:name w:val="No List57"/>
    <w:next w:val="a3"/>
    <w:uiPriority w:val="99"/>
    <w:semiHidden/>
    <w:unhideWhenUsed/>
    <w:rsid w:val="008F275E"/>
  </w:style>
  <w:style w:type="numbering" w:customStyle="1" w:styleId="NoList118">
    <w:name w:val="No List118"/>
    <w:next w:val="a3"/>
    <w:uiPriority w:val="99"/>
    <w:semiHidden/>
    <w:unhideWhenUsed/>
    <w:rsid w:val="008F275E"/>
  </w:style>
  <w:style w:type="numbering" w:customStyle="1" w:styleId="NoList217">
    <w:name w:val="No List217"/>
    <w:next w:val="a3"/>
    <w:uiPriority w:val="99"/>
    <w:semiHidden/>
    <w:unhideWhenUsed/>
    <w:rsid w:val="008F275E"/>
  </w:style>
  <w:style w:type="numbering" w:customStyle="1" w:styleId="NoList317">
    <w:name w:val="No List317"/>
    <w:next w:val="a3"/>
    <w:uiPriority w:val="99"/>
    <w:semiHidden/>
    <w:unhideWhenUsed/>
    <w:rsid w:val="008F275E"/>
  </w:style>
  <w:style w:type="numbering" w:customStyle="1" w:styleId="NoList417">
    <w:name w:val="No List417"/>
    <w:next w:val="a3"/>
    <w:uiPriority w:val="99"/>
    <w:semiHidden/>
    <w:unhideWhenUsed/>
    <w:rsid w:val="008F275E"/>
  </w:style>
  <w:style w:type="numbering" w:customStyle="1" w:styleId="NoList67">
    <w:name w:val="No List67"/>
    <w:next w:val="a3"/>
    <w:uiPriority w:val="99"/>
    <w:semiHidden/>
    <w:unhideWhenUsed/>
    <w:rsid w:val="008F275E"/>
  </w:style>
  <w:style w:type="numbering" w:customStyle="1" w:styleId="171">
    <w:name w:val="无列表17"/>
    <w:next w:val="a3"/>
    <w:semiHidden/>
    <w:rsid w:val="008F275E"/>
  </w:style>
  <w:style w:type="numbering" w:customStyle="1" w:styleId="172">
    <w:name w:val="リストなし17"/>
    <w:next w:val="a3"/>
    <w:uiPriority w:val="99"/>
    <w:semiHidden/>
    <w:unhideWhenUsed/>
    <w:rsid w:val="008F275E"/>
  </w:style>
  <w:style w:type="numbering" w:customStyle="1" w:styleId="1170">
    <w:name w:val="无列表117"/>
    <w:next w:val="a3"/>
    <w:semiHidden/>
    <w:rsid w:val="008F275E"/>
  </w:style>
  <w:style w:type="numbering" w:customStyle="1" w:styleId="1161">
    <w:name w:val="リストなし116"/>
    <w:next w:val="a3"/>
    <w:uiPriority w:val="99"/>
    <w:semiHidden/>
    <w:unhideWhenUsed/>
    <w:rsid w:val="008F275E"/>
  </w:style>
  <w:style w:type="numbering" w:customStyle="1" w:styleId="NoList1117">
    <w:name w:val="No List1117"/>
    <w:next w:val="a3"/>
    <w:uiPriority w:val="99"/>
    <w:semiHidden/>
    <w:unhideWhenUsed/>
    <w:rsid w:val="008F275E"/>
  </w:style>
  <w:style w:type="numbering" w:customStyle="1" w:styleId="NoList77">
    <w:name w:val="No List77"/>
    <w:next w:val="a3"/>
    <w:uiPriority w:val="99"/>
    <w:semiHidden/>
    <w:unhideWhenUsed/>
    <w:rsid w:val="008F275E"/>
  </w:style>
  <w:style w:type="numbering" w:customStyle="1" w:styleId="NoList127">
    <w:name w:val="No List127"/>
    <w:next w:val="a3"/>
    <w:uiPriority w:val="99"/>
    <w:semiHidden/>
    <w:unhideWhenUsed/>
    <w:rsid w:val="008F275E"/>
  </w:style>
  <w:style w:type="numbering" w:customStyle="1" w:styleId="NoList227">
    <w:name w:val="No List227"/>
    <w:next w:val="a3"/>
    <w:uiPriority w:val="99"/>
    <w:semiHidden/>
    <w:unhideWhenUsed/>
    <w:rsid w:val="008F275E"/>
  </w:style>
  <w:style w:type="numbering" w:customStyle="1" w:styleId="NoList327">
    <w:name w:val="No List327"/>
    <w:next w:val="a3"/>
    <w:uiPriority w:val="99"/>
    <w:semiHidden/>
    <w:unhideWhenUsed/>
    <w:rsid w:val="008F275E"/>
  </w:style>
  <w:style w:type="numbering" w:customStyle="1" w:styleId="NoList426">
    <w:name w:val="No List426"/>
    <w:next w:val="a3"/>
    <w:uiPriority w:val="99"/>
    <w:semiHidden/>
    <w:unhideWhenUsed/>
    <w:rsid w:val="008F275E"/>
  </w:style>
  <w:style w:type="numbering" w:customStyle="1" w:styleId="NoList516">
    <w:name w:val="No List516"/>
    <w:next w:val="a3"/>
    <w:uiPriority w:val="99"/>
    <w:semiHidden/>
    <w:unhideWhenUsed/>
    <w:rsid w:val="008F275E"/>
  </w:style>
  <w:style w:type="numbering" w:customStyle="1" w:styleId="NoList2116">
    <w:name w:val="No List2116"/>
    <w:next w:val="a3"/>
    <w:uiPriority w:val="99"/>
    <w:semiHidden/>
    <w:unhideWhenUsed/>
    <w:rsid w:val="008F275E"/>
  </w:style>
  <w:style w:type="numbering" w:customStyle="1" w:styleId="NoList3116">
    <w:name w:val="No List3116"/>
    <w:next w:val="a3"/>
    <w:uiPriority w:val="99"/>
    <w:semiHidden/>
    <w:unhideWhenUsed/>
    <w:rsid w:val="008F275E"/>
  </w:style>
  <w:style w:type="numbering" w:customStyle="1" w:styleId="NoList4116">
    <w:name w:val="No List4116"/>
    <w:next w:val="a3"/>
    <w:uiPriority w:val="99"/>
    <w:semiHidden/>
    <w:unhideWhenUsed/>
    <w:rsid w:val="008F275E"/>
  </w:style>
  <w:style w:type="numbering" w:customStyle="1" w:styleId="NoList616">
    <w:name w:val="No List616"/>
    <w:next w:val="a3"/>
    <w:uiPriority w:val="99"/>
    <w:semiHidden/>
    <w:unhideWhenUsed/>
    <w:rsid w:val="008F275E"/>
  </w:style>
  <w:style w:type="numbering" w:customStyle="1" w:styleId="1116">
    <w:name w:val="无列表1116"/>
    <w:next w:val="a3"/>
    <w:semiHidden/>
    <w:rsid w:val="008F275E"/>
  </w:style>
  <w:style w:type="numbering" w:customStyle="1" w:styleId="NoList11116">
    <w:name w:val="No List11116"/>
    <w:next w:val="a3"/>
    <w:uiPriority w:val="99"/>
    <w:semiHidden/>
    <w:unhideWhenUsed/>
    <w:rsid w:val="008F275E"/>
  </w:style>
  <w:style w:type="numbering" w:customStyle="1" w:styleId="NoList716">
    <w:name w:val="No List716"/>
    <w:next w:val="a3"/>
    <w:uiPriority w:val="99"/>
    <w:semiHidden/>
    <w:unhideWhenUsed/>
    <w:rsid w:val="008F275E"/>
  </w:style>
  <w:style w:type="numbering" w:customStyle="1" w:styleId="NoList1216">
    <w:name w:val="No List1216"/>
    <w:next w:val="a3"/>
    <w:uiPriority w:val="99"/>
    <w:semiHidden/>
    <w:unhideWhenUsed/>
    <w:rsid w:val="008F275E"/>
  </w:style>
  <w:style w:type="numbering" w:customStyle="1" w:styleId="NoList2216">
    <w:name w:val="No List2216"/>
    <w:next w:val="a3"/>
    <w:uiPriority w:val="99"/>
    <w:semiHidden/>
    <w:unhideWhenUsed/>
    <w:rsid w:val="008F275E"/>
  </w:style>
  <w:style w:type="numbering" w:customStyle="1" w:styleId="NoList3216">
    <w:name w:val="No List3216"/>
    <w:next w:val="a3"/>
    <w:uiPriority w:val="99"/>
    <w:semiHidden/>
    <w:unhideWhenUsed/>
    <w:rsid w:val="008F275E"/>
  </w:style>
  <w:style w:type="numbering" w:customStyle="1" w:styleId="NoList86">
    <w:name w:val="No List86"/>
    <w:next w:val="a3"/>
    <w:uiPriority w:val="99"/>
    <w:semiHidden/>
    <w:unhideWhenUsed/>
    <w:rsid w:val="008F275E"/>
  </w:style>
  <w:style w:type="numbering" w:customStyle="1" w:styleId="NoList133">
    <w:name w:val="No List133"/>
    <w:next w:val="a3"/>
    <w:uiPriority w:val="99"/>
    <w:semiHidden/>
    <w:unhideWhenUsed/>
    <w:rsid w:val="008F275E"/>
  </w:style>
  <w:style w:type="numbering" w:customStyle="1" w:styleId="NoList233">
    <w:name w:val="No List233"/>
    <w:next w:val="a3"/>
    <w:uiPriority w:val="99"/>
    <w:semiHidden/>
    <w:unhideWhenUsed/>
    <w:rsid w:val="008F275E"/>
  </w:style>
  <w:style w:type="numbering" w:customStyle="1" w:styleId="NoList333">
    <w:name w:val="No List333"/>
    <w:next w:val="a3"/>
    <w:uiPriority w:val="99"/>
    <w:semiHidden/>
    <w:unhideWhenUsed/>
    <w:rsid w:val="008F275E"/>
  </w:style>
  <w:style w:type="numbering" w:customStyle="1" w:styleId="NoList433">
    <w:name w:val="No List433"/>
    <w:next w:val="a3"/>
    <w:uiPriority w:val="99"/>
    <w:semiHidden/>
    <w:unhideWhenUsed/>
    <w:rsid w:val="008F275E"/>
  </w:style>
  <w:style w:type="numbering" w:customStyle="1" w:styleId="NoList523">
    <w:name w:val="No List523"/>
    <w:next w:val="a3"/>
    <w:uiPriority w:val="99"/>
    <w:semiHidden/>
    <w:unhideWhenUsed/>
    <w:rsid w:val="008F275E"/>
  </w:style>
  <w:style w:type="numbering" w:customStyle="1" w:styleId="NoList623">
    <w:name w:val="No List623"/>
    <w:next w:val="a3"/>
    <w:uiPriority w:val="99"/>
    <w:semiHidden/>
    <w:unhideWhenUsed/>
    <w:rsid w:val="008F275E"/>
  </w:style>
  <w:style w:type="numbering" w:customStyle="1" w:styleId="NoList723">
    <w:name w:val="No List723"/>
    <w:next w:val="a3"/>
    <w:uiPriority w:val="99"/>
    <w:semiHidden/>
    <w:unhideWhenUsed/>
    <w:rsid w:val="008F275E"/>
  </w:style>
  <w:style w:type="numbering" w:customStyle="1" w:styleId="NoList816">
    <w:name w:val="No List816"/>
    <w:next w:val="a3"/>
    <w:uiPriority w:val="99"/>
    <w:semiHidden/>
    <w:unhideWhenUsed/>
    <w:rsid w:val="008F275E"/>
  </w:style>
  <w:style w:type="numbering" w:customStyle="1" w:styleId="NoList96">
    <w:name w:val="No List96"/>
    <w:next w:val="a3"/>
    <w:uiPriority w:val="99"/>
    <w:semiHidden/>
    <w:unhideWhenUsed/>
    <w:rsid w:val="008F275E"/>
  </w:style>
  <w:style w:type="numbering" w:customStyle="1" w:styleId="NoList1123">
    <w:name w:val="No List1123"/>
    <w:next w:val="a3"/>
    <w:uiPriority w:val="99"/>
    <w:semiHidden/>
    <w:unhideWhenUsed/>
    <w:rsid w:val="008F275E"/>
  </w:style>
  <w:style w:type="numbering" w:customStyle="1" w:styleId="NoList2123">
    <w:name w:val="No List2123"/>
    <w:next w:val="a3"/>
    <w:uiPriority w:val="99"/>
    <w:semiHidden/>
    <w:unhideWhenUsed/>
    <w:rsid w:val="008F275E"/>
  </w:style>
  <w:style w:type="numbering" w:customStyle="1" w:styleId="NoList3123">
    <w:name w:val="No List3123"/>
    <w:next w:val="a3"/>
    <w:uiPriority w:val="99"/>
    <w:semiHidden/>
    <w:unhideWhenUsed/>
    <w:rsid w:val="008F275E"/>
  </w:style>
  <w:style w:type="numbering" w:customStyle="1" w:styleId="NoList4123">
    <w:name w:val="No List4123"/>
    <w:next w:val="a3"/>
    <w:uiPriority w:val="99"/>
    <w:semiHidden/>
    <w:unhideWhenUsed/>
    <w:rsid w:val="008F275E"/>
  </w:style>
  <w:style w:type="numbering" w:customStyle="1" w:styleId="NoList5113">
    <w:name w:val="No List5113"/>
    <w:next w:val="a3"/>
    <w:uiPriority w:val="99"/>
    <w:semiHidden/>
    <w:unhideWhenUsed/>
    <w:rsid w:val="008F275E"/>
  </w:style>
  <w:style w:type="numbering" w:customStyle="1" w:styleId="NoList6113">
    <w:name w:val="No List6113"/>
    <w:next w:val="a3"/>
    <w:uiPriority w:val="99"/>
    <w:semiHidden/>
    <w:unhideWhenUsed/>
    <w:rsid w:val="008F275E"/>
  </w:style>
  <w:style w:type="numbering" w:customStyle="1" w:styleId="NoList7113">
    <w:name w:val="No List7113"/>
    <w:next w:val="a3"/>
    <w:uiPriority w:val="99"/>
    <w:semiHidden/>
    <w:unhideWhenUsed/>
    <w:rsid w:val="008F275E"/>
  </w:style>
  <w:style w:type="numbering" w:customStyle="1" w:styleId="NoList8113">
    <w:name w:val="No List8113"/>
    <w:next w:val="a3"/>
    <w:uiPriority w:val="99"/>
    <w:semiHidden/>
    <w:unhideWhenUsed/>
    <w:rsid w:val="008F275E"/>
  </w:style>
  <w:style w:type="numbering" w:customStyle="1" w:styleId="NoList915">
    <w:name w:val="No List915"/>
    <w:next w:val="a3"/>
    <w:uiPriority w:val="99"/>
    <w:semiHidden/>
    <w:unhideWhenUsed/>
    <w:rsid w:val="008F275E"/>
  </w:style>
  <w:style w:type="numbering" w:customStyle="1" w:styleId="LFO197">
    <w:name w:val="LFO197"/>
    <w:basedOn w:val="a3"/>
    <w:rsid w:val="008F275E"/>
  </w:style>
  <w:style w:type="numbering" w:customStyle="1" w:styleId="NoList105">
    <w:name w:val="No List105"/>
    <w:next w:val="a3"/>
    <w:uiPriority w:val="99"/>
    <w:semiHidden/>
    <w:unhideWhenUsed/>
    <w:rsid w:val="008F275E"/>
  </w:style>
  <w:style w:type="numbering" w:customStyle="1" w:styleId="LFO1915">
    <w:name w:val="LFO1915"/>
    <w:basedOn w:val="a3"/>
    <w:rsid w:val="008F275E"/>
  </w:style>
  <w:style w:type="numbering" w:customStyle="1" w:styleId="NoList1223">
    <w:name w:val="No List1223"/>
    <w:next w:val="a3"/>
    <w:uiPriority w:val="99"/>
    <w:semiHidden/>
    <w:rsid w:val="008F275E"/>
  </w:style>
  <w:style w:type="numbering" w:customStyle="1" w:styleId="NoList11123">
    <w:name w:val="No List11123"/>
    <w:next w:val="a3"/>
    <w:uiPriority w:val="99"/>
    <w:semiHidden/>
    <w:unhideWhenUsed/>
    <w:rsid w:val="008F275E"/>
  </w:style>
  <w:style w:type="numbering" w:customStyle="1" w:styleId="1230">
    <w:name w:val="无列表123"/>
    <w:next w:val="a3"/>
    <w:semiHidden/>
    <w:rsid w:val="008F275E"/>
  </w:style>
  <w:style w:type="numbering" w:customStyle="1" w:styleId="1231">
    <w:name w:val="リストなし123"/>
    <w:next w:val="a3"/>
    <w:uiPriority w:val="99"/>
    <w:semiHidden/>
    <w:unhideWhenUsed/>
    <w:rsid w:val="008F275E"/>
  </w:style>
  <w:style w:type="numbering" w:customStyle="1" w:styleId="11230">
    <w:name w:val="无列表1123"/>
    <w:next w:val="a3"/>
    <w:semiHidden/>
    <w:rsid w:val="008F275E"/>
  </w:style>
  <w:style w:type="numbering" w:customStyle="1" w:styleId="11133">
    <w:name w:val="リストなし1113"/>
    <w:next w:val="a3"/>
    <w:uiPriority w:val="99"/>
    <w:semiHidden/>
    <w:unhideWhenUsed/>
    <w:rsid w:val="008F275E"/>
  </w:style>
  <w:style w:type="numbering" w:customStyle="1" w:styleId="NoList2223">
    <w:name w:val="No List2223"/>
    <w:next w:val="a3"/>
    <w:uiPriority w:val="99"/>
    <w:semiHidden/>
    <w:unhideWhenUsed/>
    <w:rsid w:val="008F275E"/>
  </w:style>
  <w:style w:type="numbering" w:customStyle="1" w:styleId="NoList3223">
    <w:name w:val="No List3223"/>
    <w:next w:val="a3"/>
    <w:uiPriority w:val="99"/>
    <w:semiHidden/>
    <w:unhideWhenUsed/>
    <w:rsid w:val="008F275E"/>
  </w:style>
  <w:style w:type="numbering" w:customStyle="1" w:styleId="NoList4213">
    <w:name w:val="No List4213"/>
    <w:next w:val="a3"/>
    <w:uiPriority w:val="99"/>
    <w:semiHidden/>
    <w:unhideWhenUsed/>
    <w:rsid w:val="008F275E"/>
  </w:style>
  <w:style w:type="numbering" w:customStyle="1" w:styleId="NoList21113">
    <w:name w:val="No List21113"/>
    <w:next w:val="a3"/>
    <w:uiPriority w:val="99"/>
    <w:semiHidden/>
    <w:unhideWhenUsed/>
    <w:rsid w:val="008F275E"/>
  </w:style>
  <w:style w:type="numbering" w:customStyle="1" w:styleId="NoList31113">
    <w:name w:val="No List31113"/>
    <w:next w:val="a3"/>
    <w:uiPriority w:val="99"/>
    <w:semiHidden/>
    <w:unhideWhenUsed/>
    <w:rsid w:val="008F275E"/>
  </w:style>
  <w:style w:type="numbering" w:customStyle="1" w:styleId="NoList41113">
    <w:name w:val="No List41113"/>
    <w:next w:val="a3"/>
    <w:uiPriority w:val="99"/>
    <w:semiHidden/>
    <w:unhideWhenUsed/>
    <w:rsid w:val="008F275E"/>
  </w:style>
  <w:style w:type="numbering" w:customStyle="1" w:styleId="11113">
    <w:name w:val="无列表11113"/>
    <w:next w:val="a3"/>
    <w:semiHidden/>
    <w:rsid w:val="008F275E"/>
  </w:style>
  <w:style w:type="numbering" w:customStyle="1" w:styleId="NoList111113">
    <w:name w:val="No List111113"/>
    <w:next w:val="a3"/>
    <w:uiPriority w:val="99"/>
    <w:semiHidden/>
    <w:unhideWhenUsed/>
    <w:rsid w:val="008F275E"/>
  </w:style>
  <w:style w:type="numbering" w:customStyle="1" w:styleId="NoList12113">
    <w:name w:val="No List12113"/>
    <w:next w:val="a3"/>
    <w:uiPriority w:val="99"/>
    <w:semiHidden/>
    <w:unhideWhenUsed/>
    <w:rsid w:val="008F275E"/>
  </w:style>
  <w:style w:type="numbering" w:customStyle="1" w:styleId="NoList22113">
    <w:name w:val="No List22113"/>
    <w:next w:val="a3"/>
    <w:uiPriority w:val="99"/>
    <w:semiHidden/>
    <w:unhideWhenUsed/>
    <w:rsid w:val="008F275E"/>
  </w:style>
  <w:style w:type="numbering" w:customStyle="1" w:styleId="NoList32113">
    <w:name w:val="No List32113"/>
    <w:next w:val="a3"/>
    <w:uiPriority w:val="99"/>
    <w:semiHidden/>
    <w:unhideWhenUsed/>
    <w:rsid w:val="008F275E"/>
  </w:style>
  <w:style w:type="numbering" w:customStyle="1" w:styleId="NoList143">
    <w:name w:val="No List143"/>
    <w:next w:val="a3"/>
    <w:uiPriority w:val="99"/>
    <w:semiHidden/>
    <w:unhideWhenUsed/>
    <w:rsid w:val="008F275E"/>
  </w:style>
  <w:style w:type="numbering" w:customStyle="1" w:styleId="NoList153">
    <w:name w:val="No List153"/>
    <w:next w:val="a3"/>
    <w:uiPriority w:val="99"/>
    <w:semiHidden/>
    <w:unhideWhenUsed/>
    <w:rsid w:val="008F275E"/>
  </w:style>
  <w:style w:type="numbering" w:customStyle="1" w:styleId="NoList243">
    <w:name w:val="No List243"/>
    <w:next w:val="a3"/>
    <w:uiPriority w:val="99"/>
    <w:semiHidden/>
    <w:unhideWhenUsed/>
    <w:rsid w:val="008F275E"/>
  </w:style>
  <w:style w:type="numbering" w:customStyle="1" w:styleId="NoList343">
    <w:name w:val="No List343"/>
    <w:next w:val="a3"/>
    <w:uiPriority w:val="99"/>
    <w:semiHidden/>
    <w:unhideWhenUsed/>
    <w:rsid w:val="008F275E"/>
  </w:style>
  <w:style w:type="numbering" w:customStyle="1" w:styleId="NoList443">
    <w:name w:val="No List443"/>
    <w:next w:val="a3"/>
    <w:uiPriority w:val="99"/>
    <w:semiHidden/>
    <w:unhideWhenUsed/>
    <w:rsid w:val="008F275E"/>
  </w:style>
  <w:style w:type="numbering" w:customStyle="1" w:styleId="NoList533">
    <w:name w:val="No List533"/>
    <w:next w:val="a3"/>
    <w:uiPriority w:val="99"/>
    <w:semiHidden/>
    <w:unhideWhenUsed/>
    <w:rsid w:val="008F275E"/>
  </w:style>
  <w:style w:type="numbering" w:customStyle="1" w:styleId="NoList633">
    <w:name w:val="No List633"/>
    <w:next w:val="a3"/>
    <w:uiPriority w:val="99"/>
    <w:semiHidden/>
    <w:unhideWhenUsed/>
    <w:rsid w:val="008F275E"/>
  </w:style>
  <w:style w:type="numbering" w:customStyle="1" w:styleId="NoList733">
    <w:name w:val="No List733"/>
    <w:next w:val="a3"/>
    <w:uiPriority w:val="99"/>
    <w:semiHidden/>
    <w:unhideWhenUsed/>
    <w:rsid w:val="008F275E"/>
  </w:style>
  <w:style w:type="numbering" w:customStyle="1" w:styleId="NoList823">
    <w:name w:val="No List823"/>
    <w:next w:val="a3"/>
    <w:uiPriority w:val="99"/>
    <w:semiHidden/>
    <w:unhideWhenUsed/>
    <w:rsid w:val="008F275E"/>
  </w:style>
  <w:style w:type="numbering" w:customStyle="1" w:styleId="NoList923">
    <w:name w:val="No List923"/>
    <w:next w:val="a3"/>
    <w:uiPriority w:val="99"/>
    <w:semiHidden/>
    <w:unhideWhenUsed/>
    <w:rsid w:val="008F275E"/>
  </w:style>
  <w:style w:type="numbering" w:customStyle="1" w:styleId="NoList1133">
    <w:name w:val="No List1133"/>
    <w:next w:val="a3"/>
    <w:uiPriority w:val="99"/>
    <w:semiHidden/>
    <w:unhideWhenUsed/>
    <w:rsid w:val="008F275E"/>
  </w:style>
  <w:style w:type="numbering" w:customStyle="1" w:styleId="NoList2133">
    <w:name w:val="No List2133"/>
    <w:next w:val="a3"/>
    <w:uiPriority w:val="99"/>
    <w:semiHidden/>
    <w:unhideWhenUsed/>
    <w:rsid w:val="008F275E"/>
  </w:style>
  <w:style w:type="numbering" w:customStyle="1" w:styleId="NoList3133">
    <w:name w:val="No List3133"/>
    <w:next w:val="a3"/>
    <w:uiPriority w:val="99"/>
    <w:semiHidden/>
    <w:unhideWhenUsed/>
    <w:rsid w:val="008F275E"/>
  </w:style>
  <w:style w:type="numbering" w:customStyle="1" w:styleId="NoList4133">
    <w:name w:val="No List4133"/>
    <w:next w:val="a3"/>
    <w:uiPriority w:val="99"/>
    <w:semiHidden/>
    <w:unhideWhenUsed/>
    <w:rsid w:val="008F275E"/>
  </w:style>
  <w:style w:type="numbering" w:customStyle="1" w:styleId="NoList5123">
    <w:name w:val="No List5123"/>
    <w:next w:val="a3"/>
    <w:uiPriority w:val="99"/>
    <w:semiHidden/>
    <w:unhideWhenUsed/>
    <w:rsid w:val="008F275E"/>
  </w:style>
  <w:style w:type="numbering" w:customStyle="1" w:styleId="NoList6123">
    <w:name w:val="No List6123"/>
    <w:next w:val="a3"/>
    <w:uiPriority w:val="99"/>
    <w:semiHidden/>
    <w:unhideWhenUsed/>
    <w:rsid w:val="008F275E"/>
  </w:style>
  <w:style w:type="numbering" w:customStyle="1" w:styleId="NoList7123">
    <w:name w:val="No List7123"/>
    <w:next w:val="a3"/>
    <w:uiPriority w:val="99"/>
    <w:semiHidden/>
    <w:unhideWhenUsed/>
    <w:rsid w:val="008F275E"/>
  </w:style>
  <w:style w:type="numbering" w:customStyle="1" w:styleId="NoList8123">
    <w:name w:val="No List8123"/>
    <w:next w:val="a3"/>
    <w:uiPriority w:val="99"/>
    <w:semiHidden/>
    <w:unhideWhenUsed/>
    <w:rsid w:val="008F275E"/>
  </w:style>
  <w:style w:type="numbering" w:customStyle="1" w:styleId="NoList9113">
    <w:name w:val="No List9113"/>
    <w:next w:val="a3"/>
    <w:uiPriority w:val="99"/>
    <w:semiHidden/>
    <w:unhideWhenUsed/>
    <w:rsid w:val="008F275E"/>
  </w:style>
  <w:style w:type="numbering" w:customStyle="1" w:styleId="LFO1923">
    <w:name w:val="LFO1923"/>
    <w:basedOn w:val="a3"/>
    <w:rsid w:val="008F275E"/>
  </w:style>
  <w:style w:type="numbering" w:customStyle="1" w:styleId="NoList1013">
    <w:name w:val="No List1013"/>
    <w:next w:val="a3"/>
    <w:uiPriority w:val="99"/>
    <w:semiHidden/>
    <w:unhideWhenUsed/>
    <w:rsid w:val="008F275E"/>
  </w:style>
  <w:style w:type="numbering" w:customStyle="1" w:styleId="LFO19113">
    <w:name w:val="LFO19113"/>
    <w:basedOn w:val="a3"/>
    <w:rsid w:val="008F275E"/>
  </w:style>
  <w:style w:type="numbering" w:customStyle="1" w:styleId="NoList1233">
    <w:name w:val="No List1233"/>
    <w:next w:val="a3"/>
    <w:uiPriority w:val="99"/>
    <w:semiHidden/>
    <w:rsid w:val="008F275E"/>
  </w:style>
  <w:style w:type="numbering" w:customStyle="1" w:styleId="NoList11133">
    <w:name w:val="No List11133"/>
    <w:next w:val="a3"/>
    <w:uiPriority w:val="99"/>
    <w:semiHidden/>
    <w:unhideWhenUsed/>
    <w:rsid w:val="008F275E"/>
  </w:style>
  <w:style w:type="numbering" w:customStyle="1" w:styleId="1330">
    <w:name w:val="无列表133"/>
    <w:next w:val="a3"/>
    <w:semiHidden/>
    <w:rsid w:val="008F275E"/>
  </w:style>
  <w:style w:type="numbering" w:customStyle="1" w:styleId="1331">
    <w:name w:val="リストなし133"/>
    <w:next w:val="a3"/>
    <w:uiPriority w:val="99"/>
    <w:semiHidden/>
    <w:unhideWhenUsed/>
    <w:rsid w:val="008F275E"/>
  </w:style>
  <w:style w:type="numbering" w:customStyle="1" w:styleId="11330">
    <w:name w:val="无列表1133"/>
    <w:next w:val="a3"/>
    <w:semiHidden/>
    <w:rsid w:val="008F275E"/>
  </w:style>
  <w:style w:type="numbering" w:customStyle="1" w:styleId="11231">
    <w:name w:val="リストなし1123"/>
    <w:next w:val="a3"/>
    <w:uiPriority w:val="99"/>
    <w:semiHidden/>
    <w:unhideWhenUsed/>
    <w:rsid w:val="008F275E"/>
  </w:style>
  <w:style w:type="numbering" w:customStyle="1" w:styleId="NoList2233">
    <w:name w:val="No List2233"/>
    <w:next w:val="a3"/>
    <w:uiPriority w:val="99"/>
    <w:semiHidden/>
    <w:unhideWhenUsed/>
    <w:rsid w:val="008F275E"/>
  </w:style>
  <w:style w:type="numbering" w:customStyle="1" w:styleId="NoList3233">
    <w:name w:val="No List3233"/>
    <w:next w:val="a3"/>
    <w:uiPriority w:val="99"/>
    <w:semiHidden/>
    <w:unhideWhenUsed/>
    <w:rsid w:val="008F275E"/>
  </w:style>
  <w:style w:type="numbering" w:customStyle="1" w:styleId="NoList4223">
    <w:name w:val="No List4223"/>
    <w:next w:val="a3"/>
    <w:uiPriority w:val="99"/>
    <w:semiHidden/>
    <w:unhideWhenUsed/>
    <w:rsid w:val="008F275E"/>
  </w:style>
  <w:style w:type="numbering" w:customStyle="1" w:styleId="NoList21123">
    <w:name w:val="No List21123"/>
    <w:next w:val="a3"/>
    <w:uiPriority w:val="99"/>
    <w:semiHidden/>
    <w:unhideWhenUsed/>
    <w:rsid w:val="008F275E"/>
  </w:style>
  <w:style w:type="numbering" w:customStyle="1" w:styleId="NoList31123">
    <w:name w:val="No List31123"/>
    <w:next w:val="a3"/>
    <w:uiPriority w:val="99"/>
    <w:semiHidden/>
    <w:unhideWhenUsed/>
    <w:rsid w:val="008F275E"/>
  </w:style>
  <w:style w:type="numbering" w:customStyle="1" w:styleId="NoList41123">
    <w:name w:val="No List41123"/>
    <w:next w:val="a3"/>
    <w:uiPriority w:val="99"/>
    <w:semiHidden/>
    <w:unhideWhenUsed/>
    <w:rsid w:val="008F275E"/>
  </w:style>
  <w:style w:type="numbering" w:customStyle="1" w:styleId="111230">
    <w:name w:val="无列表11123"/>
    <w:next w:val="a3"/>
    <w:semiHidden/>
    <w:rsid w:val="008F275E"/>
  </w:style>
  <w:style w:type="numbering" w:customStyle="1" w:styleId="NoList111123">
    <w:name w:val="No List111123"/>
    <w:next w:val="a3"/>
    <w:uiPriority w:val="99"/>
    <w:semiHidden/>
    <w:unhideWhenUsed/>
    <w:rsid w:val="008F275E"/>
  </w:style>
  <w:style w:type="numbering" w:customStyle="1" w:styleId="NoList12123">
    <w:name w:val="No List12123"/>
    <w:next w:val="a3"/>
    <w:uiPriority w:val="99"/>
    <w:semiHidden/>
    <w:unhideWhenUsed/>
    <w:rsid w:val="008F275E"/>
  </w:style>
  <w:style w:type="numbering" w:customStyle="1" w:styleId="NoList22123">
    <w:name w:val="No List22123"/>
    <w:next w:val="a3"/>
    <w:uiPriority w:val="99"/>
    <w:semiHidden/>
    <w:unhideWhenUsed/>
    <w:rsid w:val="008F275E"/>
  </w:style>
  <w:style w:type="numbering" w:customStyle="1" w:styleId="NoList32123">
    <w:name w:val="No List32123"/>
    <w:next w:val="a3"/>
    <w:uiPriority w:val="99"/>
    <w:semiHidden/>
    <w:unhideWhenUsed/>
    <w:rsid w:val="008F275E"/>
  </w:style>
  <w:style w:type="numbering" w:customStyle="1" w:styleId="NoList163">
    <w:name w:val="No List163"/>
    <w:next w:val="a3"/>
    <w:uiPriority w:val="99"/>
    <w:semiHidden/>
    <w:unhideWhenUsed/>
    <w:rsid w:val="008F275E"/>
  </w:style>
  <w:style w:type="numbering" w:customStyle="1" w:styleId="NoList173">
    <w:name w:val="No List173"/>
    <w:next w:val="a3"/>
    <w:uiPriority w:val="99"/>
    <w:semiHidden/>
    <w:unhideWhenUsed/>
    <w:rsid w:val="008F275E"/>
  </w:style>
  <w:style w:type="numbering" w:customStyle="1" w:styleId="NoList253">
    <w:name w:val="No List253"/>
    <w:next w:val="a3"/>
    <w:uiPriority w:val="99"/>
    <w:semiHidden/>
    <w:unhideWhenUsed/>
    <w:rsid w:val="008F275E"/>
  </w:style>
  <w:style w:type="numbering" w:customStyle="1" w:styleId="NoList353">
    <w:name w:val="No List353"/>
    <w:next w:val="a3"/>
    <w:uiPriority w:val="99"/>
    <w:semiHidden/>
    <w:unhideWhenUsed/>
    <w:rsid w:val="008F275E"/>
  </w:style>
  <w:style w:type="numbering" w:customStyle="1" w:styleId="NoList453">
    <w:name w:val="No List453"/>
    <w:next w:val="a3"/>
    <w:uiPriority w:val="99"/>
    <w:semiHidden/>
    <w:unhideWhenUsed/>
    <w:rsid w:val="008F275E"/>
  </w:style>
  <w:style w:type="numbering" w:customStyle="1" w:styleId="NoList543">
    <w:name w:val="No List543"/>
    <w:next w:val="a3"/>
    <w:uiPriority w:val="99"/>
    <w:semiHidden/>
    <w:unhideWhenUsed/>
    <w:rsid w:val="008F275E"/>
  </w:style>
  <w:style w:type="numbering" w:customStyle="1" w:styleId="NoList643">
    <w:name w:val="No List643"/>
    <w:next w:val="a3"/>
    <w:uiPriority w:val="99"/>
    <w:semiHidden/>
    <w:unhideWhenUsed/>
    <w:rsid w:val="008F275E"/>
  </w:style>
  <w:style w:type="numbering" w:customStyle="1" w:styleId="NoList743">
    <w:name w:val="No List743"/>
    <w:next w:val="a3"/>
    <w:uiPriority w:val="99"/>
    <w:semiHidden/>
    <w:unhideWhenUsed/>
    <w:rsid w:val="008F275E"/>
  </w:style>
  <w:style w:type="numbering" w:customStyle="1" w:styleId="NoList833">
    <w:name w:val="No List833"/>
    <w:next w:val="a3"/>
    <w:uiPriority w:val="99"/>
    <w:semiHidden/>
    <w:unhideWhenUsed/>
    <w:rsid w:val="008F275E"/>
  </w:style>
  <w:style w:type="numbering" w:customStyle="1" w:styleId="NoList933">
    <w:name w:val="No List933"/>
    <w:next w:val="a3"/>
    <w:uiPriority w:val="99"/>
    <w:semiHidden/>
    <w:unhideWhenUsed/>
    <w:rsid w:val="008F275E"/>
  </w:style>
  <w:style w:type="numbering" w:customStyle="1" w:styleId="NoList1143">
    <w:name w:val="No List1143"/>
    <w:next w:val="a3"/>
    <w:uiPriority w:val="99"/>
    <w:semiHidden/>
    <w:unhideWhenUsed/>
    <w:rsid w:val="008F275E"/>
  </w:style>
  <w:style w:type="numbering" w:customStyle="1" w:styleId="NoList2143">
    <w:name w:val="No List2143"/>
    <w:next w:val="a3"/>
    <w:uiPriority w:val="99"/>
    <w:semiHidden/>
    <w:unhideWhenUsed/>
    <w:rsid w:val="008F275E"/>
  </w:style>
  <w:style w:type="numbering" w:customStyle="1" w:styleId="NoList3143">
    <w:name w:val="No List3143"/>
    <w:next w:val="a3"/>
    <w:uiPriority w:val="99"/>
    <w:semiHidden/>
    <w:unhideWhenUsed/>
    <w:rsid w:val="008F275E"/>
  </w:style>
  <w:style w:type="numbering" w:customStyle="1" w:styleId="NoList4143">
    <w:name w:val="No List4143"/>
    <w:next w:val="a3"/>
    <w:uiPriority w:val="99"/>
    <w:semiHidden/>
    <w:unhideWhenUsed/>
    <w:rsid w:val="008F275E"/>
  </w:style>
  <w:style w:type="numbering" w:customStyle="1" w:styleId="NoList5133">
    <w:name w:val="No List5133"/>
    <w:next w:val="a3"/>
    <w:uiPriority w:val="99"/>
    <w:semiHidden/>
    <w:unhideWhenUsed/>
    <w:rsid w:val="008F275E"/>
  </w:style>
  <w:style w:type="numbering" w:customStyle="1" w:styleId="NoList6133">
    <w:name w:val="No List6133"/>
    <w:next w:val="a3"/>
    <w:uiPriority w:val="99"/>
    <w:semiHidden/>
    <w:unhideWhenUsed/>
    <w:rsid w:val="008F275E"/>
  </w:style>
  <w:style w:type="numbering" w:customStyle="1" w:styleId="NoList7133">
    <w:name w:val="No List7133"/>
    <w:next w:val="a3"/>
    <w:uiPriority w:val="99"/>
    <w:semiHidden/>
    <w:unhideWhenUsed/>
    <w:rsid w:val="008F275E"/>
  </w:style>
  <w:style w:type="numbering" w:customStyle="1" w:styleId="NoList8133">
    <w:name w:val="No List8133"/>
    <w:next w:val="a3"/>
    <w:uiPriority w:val="99"/>
    <w:semiHidden/>
    <w:unhideWhenUsed/>
    <w:rsid w:val="008F275E"/>
  </w:style>
  <w:style w:type="numbering" w:customStyle="1" w:styleId="NoList9123">
    <w:name w:val="No List9123"/>
    <w:next w:val="a3"/>
    <w:uiPriority w:val="99"/>
    <w:semiHidden/>
    <w:unhideWhenUsed/>
    <w:rsid w:val="008F275E"/>
  </w:style>
  <w:style w:type="numbering" w:customStyle="1" w:styleId="LFO1933">
    <w:name w:val="LFO1933"/>
    <w:basedOn w:val="a3"/>
    <w:rsid w:val="008F275E"/>
  </w:style>
  <w:style w:type="numbering" w:customStyle="1" w:styleId="NoList1023">
    <w:name w:val="No List1023"/>
    <w:next w:val="a3"/>
    <w:uiPriority w:val="99"/>
    <w:semiHidden/>
    <w:unhideWhenUsed/>
    <w:rsid w:val="008F275E"/>
  </w:style>
  <w:style w:type="numbering" w:customStyle="1" w:styleId="LFO19123">
    <w:name w:val="LFO19123"/>
    <w:basedOn w:val="a3"/>
    <w:rsid w:val="008F275E"/>
  </w:style>
  <w:style w:type="numbering" w:customStyle="1" w:styleId="NoList1243">
    <w:name w:val="No List1243"/>
    <w:next w:val="a3"/>
    <w:uiPriority w:val="99"/>
    <w:semiHidden/>
    <w:rsid w:val="008F275E"/>
  </w:style>
  <w:style w:type="numbering" w:customStyle="1" w:styleId="NoList11143">
    <w:name w:val="No List11143"/>
    <w:next w:val="a3"/>
    <w:uiPriority w:val="99"/>
    <w:semiHidden/>
    <w:unhideWhenUsed/>
    <w:rsid w:val="008F275E"/>
  </w:style>
  <w:style w:type="numbering" w:customStyle="1" w:styleId="1430">
    <w:name w:val="无列表143"/>
    <w:next w:val="a3"/>
    <w:semiHidden/>
    <w:rsid w:val="008F275E"/>
  </w:style>
  <w:style w:type="numbering" w:customStyle="1" w:styleId="1431">
    <w:name w:val="リストなし143"/>
    <w:next w:val="a3"/>
    <w:uiPriority w:val="99"/>
    <w:semiHidden/>
    <w:unhideWhenUsed/>
    <w:rsid w:val="008F275E"/>
  </w:style>
  <w:style w:type="numbering" w:customStyle="1" w:styleId="11430">
    <w:name w:val="无列表1143"/>
    <w:next w:val="a3"/>
    <w:semiHidden/>
    <w:rsid w:val="008F275E"/>
  </w:style>
  <w:style w:type="numbering" w:customStyle="1" w:styleId="11331">
    <w:name w:val="リストなし1133"/>
    <w:next w:val="a3"/>
    <w:uiPriority w:val="99"/>
    <w:semiHidden/>
    <w:unhideWhenUsed/>
    <w:rsid w:val="008F275E"/>
  </w:style>
  <w:style w:type="numbering" w:customStyle="1" w:styleId="NoList2243">
    <w:name w:val="No List2243"/>
    <w:next w:val="a3"/>
    <w:uiPriority w:val="99"/>
    <w:semiHidden/>
    <w:unhideWhenUsed/>
    <w:rsid w:val="008F275E"/>
  </w:style>
  <w:style w:type="numbering" w:customStyle="1" w:styleId="NoList3243">
    <w:name w:val="No List3243"/>
    <w:next w:val="a3"/>
    <w:uiPriority w:val="99"/>
    <w:semiHidden/>
    <w:unhideWhenUsed/>
    <w:rsid w:val="008F275E"/>
  </w:style>
  <w:style w:type="numbering" w:customStyle="1" w:styleId="NoList4233">
    <w:name w:val="No List4233"/>
    <w:next w:val="a3"/>
    <w:uiPriority w:val="99"/>
    <w:semiHidden/>
    <w:unhideWhenUsed/>
    <w:rsid w:val="008F275E"/>
  </w:style>
  <w:style w:type="numbering" w:customStyle="1" w:styleId="NoList21133">
    <w:name w:val="No List21133"/>
    <w:next w:val="a3"/>
    <w:uiPriority w:val="99"/>
    <w:semiHidden/>
    <w:unhideWhenUsed/>
    <w:rsid w:val="008F275E"/>
  </w:style>
  <w:style w:type="numbering" w:customStyle="1" w:styleId="NoList31133">
    <w:name w:val="No List31133"/>
    <w:next w:val="a3"/>
    <w:uiPriority w:val="99"/>
    <w:semiHidden/>
    <w:unhideWhenUsed/>
    <w:rsid w:val="008F275E"/>
  </w:style>
  <w:style w:type="numbering" w:customStyle="1" w:styleId="NoList41133">
    <w:name w:val="No List41133"/>
    <w:next w:val="a3"/>
    <w:uiPriority w:val="99"/>
    <w:semiHidden/>
    <w:unhideWhenUsed/>
    <w:rsid w:val="008F275E"/>
  </w:style>
  <w:style w:type="numbering" w:customStyle="1" w:styleId="111330">
    <w:name w:val="无列表11133"/>
    <w:next w:val="a3"/>
    <w:semiHidden/>
    <w:rsid w:val="008F275E"/>
  </w:style>
  <w:style w:type="numbering" w:customStyle="1" w:styleId="NoList111133">
    <w:name w:val="No List111133"/>
    <w:next w:val="a3"/>
    <w:uiPriority w:val="99"/>
    <w:semiHidden/>
    <w:unhideWhenUsed/>
    <w:rsid w:val="008F275E"/>
  </w:style>
  <w:style w:type="numbering" w:customStyle="1" w:styleId="NoList12133">
    <w:name w:val="No List12133"/>
    <w:next w:val="a3"/>
    <w:uiPriority w:val="99"/>
    <w:semiHidden/>
    <w:unhideWhenUsed/>
    <w:rsid w:val="008F275E"/>
  </w:style>
  <w:style w:type="numbering" w:customStyle="1" w:styleId="NoList22133">
    <w:name w:val="No List22133"/>
    <w:next w:val="a3"/>
    <w:uiPriority w:val="99"/>
    <w:semiHidden/>
    <w:unhideWhenUsed/>
    <w:rsid w:val="008F275E"/>
  </w:style>
  <w:style w:type="numbering" w:customStyle="1" w:styleId="NoList32133">
    <w:name w:val="No List32133"/>
    <w:next w:val="a3"/>
    <w:uiPriority w:val="99"/>
    <w:semiHidden/>
    <w:unhideWhenUsed/>
    <w:rsid w:val="008F275E"/>
  </w:style>
  <w:style w:type="numbering" w:customStyle="1" w:styleId="NoList191">
    <w:name w:val="No List191"/>
    <w:next w:val="a3"/>
    <w:uiPriority w:val="99"/>
    <w:semiHidden/>
    <w:unhideWhenUsed/>
    <w:rsid w:val="008F275E"/>
  </w:style>
  <w:style w:type="numbering" w:customStyle="1" w:styleId="324">
    <w:name w:val="无列表32"/>
    <w:next w:val="a3"/>
    <w:uiPriority w:val="99"/>
    <w:semiHidden/>
    <w:unhideWhenUsed/>
    <w:rsid w:val="008F275E"/>
  </w:style>
  <w:style w:type="table" w:customStyle="1" w:styleId="TableGrid652">
    <w:name w:val="Table Grid652"/>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8F275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8F275E"/>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8F275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8F275E"/>
    <w:rPr>
      <w:color w:val="808080"/>
    </w:rPr>
  </w:style>
  <w:style w:type="paragraph" w:customStyle="1" w:styleId="affffb">
    <w:name w:val="段"/>
    <w:uiPriority w:val="99"/>
    <w:qFormat/>
    <w:rsid w:val="008F275E"/>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1"/>
    <w:qFormat/>
    <w:rsid w:val="008F275E"/>
  </w:style>
  <w:style w:type="character" w:styleId="HTML4">
    <w:name w:val="HTML Acronym"/>
    <w:basedOn w:val="a1"/>
    <w:uiPriority w:val="99"/>
    <w:unhideWhenUsed/>
    <w:qFormat/>
    <w:rsid w:val="008F275E"/>
  </w:style>
  <w:style w:type="table" w:styleId="2f7">
    <w:name w:val="Light List"/>
    <w:basedOn w:val="a2"/>
    <w:uiPriority w:val="61"/>
    <w:qFormat/>
    <w:rsid w:val="008F275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9">
    <w:name w:val="Grid Table 1 Light"/>
    <w:basedOn w:val="a2"/>
    <w:uiPriority w:val="46"/>
    <w:rsid w:val="008F275E"/>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8F275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8F275E"/>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2"/>
    <w:uiPriority w:val="47"/>
    <w:rsid w:val="008F275E"/>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2"/>
    <w:uiPriority w:val="48"/>
    <w:rsid w:val="008F275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2"/>
    <w:uiPriority w:val="51"/>
    <w:rsid w:val="008F275E"/>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8F275E"/>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8F275E"/>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8F275E"/>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a">
    <w:name w:val="未解決のメンション1"/>
    <w:uiPriority w:val="99"/>
    <w:semiHidden/>
    <w:unhideWhenUsed/>
    <w:qFormat/>
    <w:rsid w:val="008F275E"/>
    <w:rPr>
      <w:color w:val="605E5C"/>
      <w:shd w:val="clear" w:color="auto" w:fill="E1DFDD"/>
    </w:rPr>
  </w:style>
  <w:style w:type="numbering" w:customStyle="1" w:styleId="NoList2111111">
    <w:name w:val="No List2111111"/>
    <w:next w:val="a3"/>
    <w:uiPriority w:val="99"/>
    <w:semiHidden/>
    <w:unhideWhenUsed/>
    <w:rsid w:val="008F275E"/>
  </w:style>
  <w:style w:type="numbering" w:customStyle="1" w:styleId="NoList3111111">
    <w:name w:val="No List3111111"/>
    <w:next w:val="a3"/>
    <w:uiPriority w:val="99"/>
    <w:semiHidden/>
    <w:unhideWhenUsed/>
    <w:rsid w:val="008F275E"/>
  </w:style>
  <w:style w:type="numbering" w:customStyle="1" w:styleId="NoList4111111">
    <w:name w:val="No List4111111"/>
    <w:next w:val="a3"/>
    <w:uiPriority w:val="99"/>
    <w:semiHidden/>
    <w:unhideWhenUsed/>
    <w:rsid w:val="008F275E"/>
  </w:style>
  <w:style w:type="numbering" w:customStyle="1" w:styleId="NoList11111111">
    <w:name w:val="No List11111111"/>
    <w:next w:val="a3"/>
    <w:uiPriority w:val="99"/>
    <w:semiHidden/>
    <w:unhideWhenUsed/>
    <w:rsid w:val="008F275E"/>
  </w:style>
  <w:style w:type="numbering" w:customStyle="1" w:styleId="NoList1211111">
    <w:name w:val="No List1211111"/>
    <w:next w:val="a3"/>
    <w:uiPriority w:val="99"/>
    <w:semiHidden/>
    <w:unhideWhenUsed/>
    <w:rsid w:val="008F275E"/>
  </w:style>
  <w:style w:type="numbering" w:customStyle="1" w:styleId="LFO1911111">
    <w:name w:val="LFO1911111"/>
    <w:basedOn w:val="a3"/>
    <w:rsid w:val="008F275E"/>
  </w:style>
  <w:style w:type="table" w:customStyle="1" w:styleId="TableGrid98">
    <w:name w:val="Table Grid98"/>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8F275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8F275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8F275E"/>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8F275E"/>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8F275E"/>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8F275E"/>
    <w:rPr>
      <w:rFonts w:asciiTheme="majorHAnsi" w:eastAsiaTheme="majorEastAsia" w:hAnsiTheme="majorHAnsi" w:cstheme="majorBidi"/>
      <w:b/>
      <w:bCs/>
      <w:sz w:val="36"/>
      <w:szCs w:val="36"/>
      <w:lang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8F275E"/>
    <w:rPr>
      <w:rFonts w:ascii="Times New Roman"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8F275E"/>
    <w:rPr>
      <w:rFonts w:ascii="Times New Roman" w:hAnsi="Times New Roman"/>
      <w:lang w:val="en-GB" w:eastAsia="en-US"/>
    </w:rPr>
  </w:style>
  <w:style w:type="character" w:customStyle="1" w:styleId="1fd">
    <w:name w:val="頁尾 字元1"/>
    <w:aliases w:val="footer odd 字元1,footer 字元1,fo 字元1,pie de página 字元1"/>
    <w:basedOn w:val="a1"/>
    <w:semiHidden/>
    <w:rsid w:val="008F275E"/>
    <w:rPr>
      <w:rFonts w:ascii="Times New Roman" w:hAnsi="Times New Roman"/>
      <w:lang w:val="en-GB" w:eastAsia="en-US"/>
    </w:rPr>
  </w:style>
  <w:style w:type="character" w:customStyle="1" w:styleId="1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8F275E"/>
    <w:rPr>
      <w:rFonts w:ascii="Times New Roman" w:hAnsi="Times New Roman"/>
      <w:lang w:val="en-GB" w:eastAsia="en-US"/>
    </w:rPr>
  </w:style>
  <w:style w:type="paragraph" w:customStyle="1" w:styleId="135">
    <w:name w:val="修订13"/>
    <w:hidden/>
    <w:uiPriority w:val="99"/>
    <w:semiHidden/>
    <w:qFormat/>
    <w:rsid w:val="008F275E"/>
    <w:rPr>
      <w:rFonts w:ascii="Times New Roman" w:eastAsia="Batang" w:hAnsi="Times New Roman"/>
      <w:lang w:val="en-GB" w:eastAsia="en-US"/>
    </w:rPr>
  </w:style>
  <w:style w:type="character" w:customStyle="1" w:styleId="7Char1">
    <w:name w:val="标题 7 Char1"/>
    <w:aliases w:val="L7 Char,Header 7 Char,标题 7 Char2,Header 7 Char1"/>
    <w:basedOn w:val="a1"/>
    <w:uiPriority w:val="9"/>
    <w:qFormat/>
    <w:rsid w:val="008F275E"/>
    <w:rPr>
      <w:rFonts w:ascii="Arial" w:eastAsia="Times New Roman" w:hAnsi="Arial" w:cs="Times New Roman"/>
      <w:sz w:val="20"/>
      <w:szCs w:val="20"/>
      <w:lang w:eastAsia="ja-JP"/>
    </w:rPr>
  </w:style>
  <w:style w:type="character" w:customStyle="1" w:styleId="8Char6">
    <w:name w:val="标题 8 Char6"/>
    <w:basedOn w:val="a1"/>
    <w:qFormat/>
    <w:rsid w:val="008F275E"/>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8F275E"/>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8F275E"/>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8F275E"/>
    <w:rPr>
      <w:rFonts w:ascii="SimSun"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8F275E"/>
    <w:rPr>
      <w:rFonts w:ascii="Times New Roman" w:eastAsia="Times New Roman" w:hAnsi="Times New Roman" w:cs="Times New Roman"/>
      <w:color w:val="000000"/>
      <w:sz w:val="18"/>
      <w:szCs w:val="18"/>
      <w:lang w:eastAsia="ja-JP"/>
    </w:rPr>
  </w:style>
  <w:style w:type="character" w:customStyle="1" w:styleId="B2Car">
    <w:name w:val="B2 Car"/>
    <w:qFormat/>
    <w:rsid w:val="008F275E"/>
    <w:rPr>
      <w:lang w:val="en-GB" w:eastAsia="en-US"/>
    </w:rPr>
  </w:style>
  <w:style w:type="character" w:customStyle="1" w:styleId="Char7">
    <w:name w:val="批注文字 Char7"/>
    <w:basedOn w:val="a1"/>
    <w:uiPriority w:val="99"/>
    <w:qFormat/>
    <w:rsid w:val="008F275E"/>
    <w:rPr>
      <w:rFonts w:ascii="Times New Roman" w:eastAsia="ＭＳ 明朝" w:hAnsi="Times New Roman" w:cs="Times New Roman"/>
      <w:color w:val="000000"/>
      <w:sz w:val="20"/>
      <w:szCs w:val="20"/>
      <w:lang w:val="x-none" w:eastAsia="ja-JP"/>
    </w:rPr>
  </w:style>
  <w:style w:type="character" w:customStyle="1" w:styleId="Char110">
    <w:name w:val="批注主题 Char11"/>
    <w:basedOn w:val="Char7"/>
    <w:uiPriority w:val="99"/>
    <w:qFormat/>
    <w:rsid w:val="008F275E"/>
    <w:rPr>
      <w:rFonts w:ascii="Times New Roman" w:eastAsia="ＭＳ 明朝" w:hAnsi="Times New Roman" w:cs="Times New Roman"/>
      <w:b/>
      <w:bCs/>
      <w:color w:val="000000"/>
      <w:sz w:val="20"/>
      <w:szCs w:val="20"/>
      <w:lang w:val="x-none" w:eastAsia="ja-JP"/>
    </w:rPr>
  </w:style>
  <w:style w:type="paragraph" w:customStyle="1" w:styleId="-31">
    <w:name w:val="深色列表 - 着色 31"/>
    <w:hidden/>
    <w:uiPriority w:val="99"/>
    <w:semiHidden/>
    <w:qFormat/>
    <w:rsid w:val="008F275E"/>
    <w:rPr>
      <w:rFonts w:ascii="Times New Roman" w:hAnsi="Times New Roman"/>
      <w:lang w:val="en-GB" w:eastAsia="en-US"/>
    </w:rPr>
  </w:style>
  <w:style w:type="character" w:customStyle="1" w:styleId="B2Char1">
    <w:name w:val="B2 Char1"/>
    <w:qFormat/>
    <w:rsid w:val="008F275E"/>
    <w:rPr>
      <w:rFonts w:ascii="Times New Roman" w:hAnsi="Times New Roman"/>
      <w:lang w:val="en-GB" w:eastAsia="en-US"/>
    </w:rPr>
  </w:style>
  <w:style w:type="character" w:customStyle="1" w:styleId="Heading6Char3">
    <w:name w:val="Heading 6 Char3"/>
    <w:aliases w:val="T1 Char10,Header 6 Char1,T1 Char11,Header 6 Char2,标题 6 Char1"/>
    <w:qFormat/>
    <w:rsid w:val="008F275E"/>
    <w:rPr>
      <w:rFonts w:ascii="Arial" w:hAnsi="Arial"/>
      <w:lang w:val="en-GB"/>
    </w:rPr>
  </w:style>
  <w:style w:type="character" w:customStyle="1" w:styleId="TF0">
    <w:name w:val="TF字符"/>
    <w:aliases w:val="left字符"/>
    <w:qFormat/>
    <w:rsid w:val="008F275E"/>
    <w:rPr>
      <w:rFonts w:ascii="Arial" w:eastAsia="Times New Roman" w:hAnsi="Arial" w:cs="Times New Roman"/>
      <w:b/>
      <w:sz w:val="20"/>
      <w:szCs w:val="20"/>
      <w:lang w:eastAsia="en-GB"/>
    </w:rPr>
  </w:style>
  <w:style w:type="character" w:customStyle="1" w:styleId="1-11">
    <w:name w:val="网格表 1 浅色 - 着色 11"/>
    <w:uiPriority w:val="31"/>
    <w:qFormat/>
    <w:rsid w:val="008F275E"/>
    <w:rPr>
      <w:smallCaps/>
      <w:color w:val="5A5A5A"/>
    </w:rPr>
  </w:style>
  <w:style w:type="character" w:customStyle="1" w:styleId="Char61">
    <w:name w:val="纯文本 Char6"/>
    <w:basedOn w:val="a1"/>
    <w:uiPriority w:val="99"/>
    <w:qFormat/>
    <w:rsid w:val="008F275E"/>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8F275E"/>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1"/>
    <w:qFormat/>
    <w:rsid w:val="008F275E"/>
    <w:rPr>
      <w:rFonts w:ascii="Times New Roman" w:eastAsia="Times New Roman" w:hAnsi="Times New Roman" w:cs="Times New Roman"/>
      <w:color w:val="000000"/>
      <w:sz w:val="20"/>
      <w:szCs w:val="20"/>
      <w:lang w:eastAsia="x-none"/>
    </w:rPr>
  </w:style>
  <w:style w:type="character" w:customStyle="1" w:styleId="Char40">
    <w:name w:val="列表 Char4"/>
    <w:qFormat/>
    <w:rsid w:val="008F275E"/>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8F275E"/>
    <w:rPr>
      <w:color w:val="808080"/>
    </w:rPr>
  </w:style>
  <w:style w:type="paragraph" w:customStyle="1" w:styleId="2-21">
    <w:name w:val="中等深浅列表 2 - 着色 21"/>
    <w:uiPriority w:val="99"/>
    <w:semiHidden/>
    <w:qFormat/>
    <w:rsid w:val="008F275E"/>
    <w:rPr>
      <w:rFonts w:ascii="Times New Roman" w:eastAsia="SimSun" w:hAnsi="Times New Roman"/>
      <w:lang w:val="en-GB" w:eastAsia="en-US"/>
    </w:rPr>
  </w:style>
  <w:style w:type="character" w:customStyle="1" w:styleId="-11">
    <w:name w:val="浅色网格 - 着色 11"/>
    <w:uiPriority w:val="99"/>
    <w:qFormat/>
    <w:rsid w:val="008F275E"/>
    <w:rPr>
      <w:color w:val="808080"/>
    </w:rPr>
  </w:style>
  <w:style w:type="paragraph" w:customStyle="1" w:styleId="-110">
    <w:name w:val="彩色底纹 - 着色 11"/>
    <w:hidden/>
    <w:uiPriority w:val="99"/>
    <w:semiHidden/>
    <w:qFormat/>
    <w:rsid w:val="008F275E"/>
    <w:rPr>
      <w:rFonts w:ascii="Times New Roman" w:eastAsia="SimSun" w:hAnsi="Times New Roman"/>
      <w:lang w:val="en-GB" w:eastAsia="en-US"/>
    </w:rPr>
  </w:style>
  <w:style w:type="paragraph" w:customStyle="1" w:styleId="LightShading-Accent51">
    <w:name w:val="Light Shading - Accent 51"/>
    <w:hidden/>
    <w:uiPriority w:val="99"/>
    <w:semiHidden/>
    <w:qFormat/>
    <w:rsid w:val="008F275E"/>
    <w:rPr>
      <w:rFonts w:ascii="Times New Roman" w:eastAsia="SimSun" w:hAnsi="Times New Roman"/>
      <w:lang w:val="en-GB" w:eastAsia="en-US"/>
    </w:rPr>
  </w:style>
  <w:style w:type="paragraph" w:customStyle="1" w:styleId="LightList-Accent51">
    <w:name w:val="Light List - Accent 51"/>
    <w:basedOn w:val="a0"/>
    <w:uiPriority w:val="34"/>
    <w:qFormat/>
    <w:rsid w:val="008F275E"/>
    <w:pPr>
      <w:overflowPunct w:val="0"/>
      <w:autoSpaceDE w:val="0"/>
      <w:autoSpaceDN w:val="0"/>
      <w:adjustRightInd w:val="0"/>
      <w:ind w:left="720"/>
      <w:textAlignment w:val="baseline"/>
    </w:pPr>
    <w:rPr>
      <w:rFonts w:eastAsia="DengXian"/>
      <w:lang w:eastAsia="en-GB"/>
    </w:rPr>
  </w:style>
  <w:style w:type="character" w:customStyle="1" w:styleId="affffc">
    <w:name w:val="未处理的提及"/>
    <w:uiPriority w:val="52"/>
    <w:qFormat/>
    <w:rsid w:val="008F275E"/>
    <w:rPr>
      <w:color w:val="808080"/>
      <w:shd w:val="clear" w:color="auto" w:fill="E6E6E6"/>
    </w:rPr>
  </w:style>
  <w:style w:type="paragraph" w:customStyle="1" w:styleId="MediumList1-Accent41">
    <w:name w:val="Medium List 1 - Accent 41"/>
    <w:hidden/>
    <w:uiPriority w:val="99"/>
    <w:semiHidden/>
    <w:qFormat/>
    <w:rsid w:val="008F275E"/>
    <w:rPr>
      <w:rFonts w:ascii="Times New Roman" w:eastAsia="SimSun" w:hAnsi="Times New Roman"/>
      <w:lang w:val="en-GB" w:eastAsia="en-US"/>
    </w:rPr>
  </w:style>
  <w:style w:type="character" w:customStyle="1" w:styleId="69">
    <w:name w:val="未处理的提及6"/>
    <w:uiPriority w:val="52"/>
    <w:rsid w:val="008F275E"/>
    <w:rPr>
      <w:color w:val="808080"/>
      <w:shd w:val="clear" w:color="auto" w:fill="E6E6E6"/>
    </w:rPr>
  </w:style>
  <w:style w:type="paragraph" w:customStyle="1" w:styleId="LightList-Accent32">
    <w:name w:val="Light List - Accent 32"/>
    <w:hidden/>
    <w:uiPriority w:val="99"/>
    <w:semiHidden/>
    <w:qFormat/>
    <w:rsid w:val="008F275E"/>
    <w:rPr>
      <w:rFonts w:ascii="Times New Roman" w:eastAsia="SimSun" w:hAnsi="Times New Roman"/>
      <w:lang w:val="en-GB" w:eastAsia="en-US"/>
    </w:rPr>
  </w:style>
  <w:style w:type="paragraph" w:customStyle="1" w:styleId="CharChar37">
    <w:name w:val="Char Char37"/>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F275E"/>
    <w:rPr>
      <w:lang w:val="en-GB" w:eastAsia="ja-JP" w:bidi="ar-SA"/>
    </w:rPr>
  </w:style>
  <w:style w:type="paragraph" w:customStyle="1" w:styleId="CarCar12">
    <w:name w:val="Car Car12"/>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8F275E"/>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8F275E"/>
    <w:rPr>
      <w:rFonts w:ascii="Arial" w:eastAsia="SimSun" w:hAnsi="Arial"/>
      <w:sz w:val="32"/>
      <w:lang w:val="en-GB" w:eastAsia="en-US" w:bidi="ar-SA"/>
    </w:rPr>
  </w:style>
  <w:style w:type="paragraph" w:customStyle="1" w:styleId="CarCar1CharCharCarCar">
    <w:name w:val="Car Car1 Char Char Car Car"/>
    <w:uiPriority w:val="99"/>
    <w:semiHidden/>
    <w:qFormat/>
    <w:rsid w:val="008F2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8F275E"/>
    <w:rPr>
      <w:rFonts w:ascii="Arial" w:hAnsi="Arial"/>
      <w:lang w:val="en-GB" w:eastAsia="en-US"/>
    </w:rPr>
  </w:style>
  <w:style w:type="character" w:customStyle="1" w:styleId="CharChar243">
    <w:name w:val="Char Char243"/>
    <w:rsid w:val="008F275E"/>
    <w:rPr>
      <w:rFonts w:ascii="Arial" w:hAnsi="Arial"/>
      <w:sz w:val="36"/>
      <w:lang w:val="en-GB" w:eastAsia="en-US"/>
    </w:rPr>
  </w:style>
  <w:style w:type="character" w:customStyle="1" w:styleId="CharChar17">
    <w:name w:val="Char Char17"/>
    <w:qFormat/>
    <w:rsid w:val="008F275E"/>
    <w:rPr>
      <w:rFonts w:ascii="Tahoma" w:hAnsi="Tahoma" w:cs="Tahoma"/>
      <w:shd w:val="clear" w:color="auto" w:fill="000080"/>
      <w:lang w:val="en-GB" w:eastAsia="en-US"/>
    </w:rPr>
  </w:style>
  <w:style w:type="character" w:customStyle="1" w:styleId="CharChar19">
    <w:name w:val="Char Char19"/>
    <w:qFormat/>
    <w:rsid w:val="008F275E"/>
    <w:rPr>
      <w:rFonts w:ascii="Times New Roman" w:hAnsi="Times New Roman"/>
      <w:lang w:val="en-GB"/>
    </w:rPr>
  </w:style>
  <w:style w:type="character" w:customStyle="1" w:styleId="CharChar20">
    <w:name w:val="Char Char20"/>
    <w:qFormat/>
    <w:rsid w:val="008F275E"/>
    <w:rPr>
      <w:rFonts w:ascii="Tahoma" w:hAnsi="Tahoma" w:cs="Tahoma"/>
      <w:sz w:val="16"/>
      <w:szCs w:val="16"/>
      <w:lang w:val="en-GB" w:eastAsia="en-US"/>
    </w:rPr>
  </w:style>
  <w:style w:type="character" w:customStyle="1" w:styleId="CharChar30">
    <w:name w:val="Char Char30"/>
    <w:qFormat/>
    <w:rsid w:val="008F275E"/>
    <w:rPr>
      <w:rFonts w:ascii="Arial" w:hAnsi="Arial"/>
      <w:lang w:val="en-GB" w:eastAsia="en-US"/>
    </w:rPr>
  </w:style>
  <w:style w:type="character" w:customStyle="1" w:styleId="CharChar26">
    <w:name w:val="Char Char26"/>
    <w:qFormat/>
    <w:rsid w:val="008F275E"/>
    <w:rPr>
      <w:rFonts w:ascii="Times New Roman" w:hAnsi="Times New Roman"/>
      <w:lang w:val="en-GB" w:eastAsia="en-US"/>
    </w:rPr>
  </w:style>
  <w:style w:type="character" w:customStyle="1" w:styleId="CharChar27">
    <w:name w:val="Char Char27"/>
    <w:qFormat/>
    <w:rsid w:val="008F275E"/>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8F275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0"/>
    <w:uiPriority w:val="99"/>
    <w:semiHidden/>
    <w:qFormat/>
    <w:rsid w:val="008F275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F275E"/>
    <w:rPr>
      <w:rFonts w:ascii="Arial" w:hAnsi="Arial" w:cs="Arial"/>
      <w:color w:val="auto"/>
      <w:sz w:val="20"/>
      <w:szCs w:val="20"/>
    </w:rPr>
  </w:style>
  <w:style w:type="paragraph" w:customStyle="1" w:styleId="TALCharChar">
    <w:name w:val="TAL Char Char"/>
    <w:basedOn w:val="a0"/>
    <w:link w:val="TALCharCharChar"/>
    <w:qFormat/>
    <w:rsid w:val="008F275E"/>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8F275E"/>
    <w:rPr>
      <w:rFonts w:ascii="Arial" w:eastAsia="ＭＳ 明朝" w:hAnsi="Arial"/>
      <w:sz w:val="18"/>
      <w:lang w:val="x-none" w:eastAsia="x-none"/>
    </w:rPr>
  </w:style>
  <w:style w:type="paragraph" w:customStyle="1" w:styleId="Arial0">
    <w:name w:val="正文 + Arial"/>
    <w:aliases w:val="8 磅,加粗,段后: 0 磅"/>
    <w:basedOn w:val="TAL"/>
    <w:uiPriority w:val="99"/>
    <w:qFormat/>
    <w:rsid w:val="008F275E"/>
    <w:pPr>
      <w:overflowPunct w:val="0"/>
      <w:autoSpaceDE w:val="0"/>
      <w:autoSpaceDN w:val="0"/>
      <w:adjustRightInd w:val="0"/>
      <w:textAlignment w:val="baseline"/>
    </w:pPr>
    <w:rPr>
      <w:sz w:val="16"/>
      <w:szCs w:val="16"/>
      <w:lang w:eastAsia="x-none"/>
    </w:rPr>
  </w:style>
  <w:style w:type="paragraph" w:customStyle="1" w:styleId="xl22">
    <w:name w:val="xl22"/>
    <w:basedOn w:val="a0"/>
    <w:uiPriority w:val="99"/>
    <w:qFormat/>
    <w:rsid w:val="008F275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0"/>
    <w:uiPriority w:val="99"/>
    <w:qFormat/>
    <w:rsid w:val="008F275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0"/>
    <w:uiPriority w:val="99"/>
    <w:qFormat/>
    <w:rsid w:val="008F275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0"/>
    <w:uiPriority w:val="99"/>
    <w:qFormat/>
    <w:rsid w:val="008F27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0"/>
    <w:uiPriority w:val="99"/>
    <w:qFormat/>
    <w:rsid w:val="008F275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0"/>
    <w:uiPriority w:val="99"/>
    <w:qFormat/>
    <w:rsid w:val="008F275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0"/>
    <w:uiPriority w:val="99"/>
    <w:qFormat/>
    <w:rsid w:val="008F27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0"/>
    <w:uiPriority w:val="99"/>
    <w:qFormat/>
    <w:rsid w:val="008F275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0"/>
    <w:uiPriority w:val="99"/>
    <w:qFormat/>
    <w:rsid w:val="008F27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0"/>
    <w:uiPriority w:val="99"/>
    <w:qFormat/>
    <w:rsid w:val="008F27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8F275E"/>
    <w:rPr>
      <w:rFonts w:ascii="Times New Roman" w:hAnsi="Times New Roman"/>
      <w:lang w:val="en-GB" w:eastAsia="ja-JP"/>
    </w:rPr>
  </w:style>
  <w:style w:type="character" w:customStyle="1" w:styleId="ENChar">
    <w:name w:val="EN Char"/>
    <w:qFormat/>
    <w:rsid w:val="008F275E"/>
    <w:rPr>
      <w:rFonts w:ascii="Times New Roman" w:hAnsi="Times New Roman"/>
      <w:color w:val="FF0000"/>
      <w:lang w:val="en-US" w:eastAsia="en-US"/>
    </w:rPr>
  </w:style>
  <w:style w:type="character" w:customStyle="1" w:styleId="ListChar3">
    <w:name w:val="List Char3"/>
    <w:qFormat/>
    <w:rsid w:val="008F275E"/>
    <w:rPr>
      <w:rFonts w:ascii="Times New Roman" w:hAnsi="Times New Roman"/>
      <w:lang w:val="en-GB" w:eastAsia="en-US"/>
    </w:rPr>
  </w:style>
  <w:style w:type="paragraph" w:customStyle="1" w:styleId="76">
    <w:name w:val="修订7"/>
    <w:hidden/>
    <w:uiPriority w:val="99"/>
    <w:semiHidden/>
    <w:qFormat/>
    <w:rsid w:val="008F275E"/>
    <w:rPr>
      <w:rFonts w:ascii="Times New Roman" w:eastAsia="Batang" w:hAnsi="Times New Roman"/>
      <w:lang w:val="en-GB" w:eastAsia="en-US"/>
    </w:rPr>
  </w:style>
  <w:style w:type="character" w:customStyle="1" w:styleId="Char13">
    <w:name w:val="批注主题 Char1"/>
    <w:qFormat/>
    <w:rsid w:val="008F275E"/>
    <w:rPr>
      <w:rFonts w:eastAsia="ＭＳ 明朝"/>
      <w:b/>
      <w:bCs/>
      <w:lang w:val="en-GB"/>
    </w:rPr>
  </w:style>
  <w:style w:type="character" w:customStyle="1" w:styleId="Char14">
    <w:name w:val="日期 Char1"/>
    <w:qFormat/>
    <w:rsid w:val="008F275E"/>
    <w:rPr>
      <w:rFonts w:eastAsia="ＭＳ 明朝"/>
      <w:lang w:val="en-GB" w:eastAsia="x-none"/>
    </w:rPr>
  </w:style>
  <w:style w:type="paragraph" w:customStyle="1" w:styleId="1ff">
    <w:name w:val="无间隔1"/>
    <w:uiPriority w:val="99"/>
    <w:qFormat/>
    <w:rsid w:val="008F275E"/>
    <w:rPr>
      <w:rFonts w:ascii="Times New Roman" w:eastAsia="SimSun" w:hAnsi="Times New Roman"/>
      <w:lang w:val="en-GB" w:eastAsia="en-US"/>
    </w:rPr>
  </w:style>
  <w:style w:type="paragraph" w:customStyle="1" w:styleId="6a">
    <w:name w:val="无间隔6"/>
    <w:uiPriority w:val="99"/>
    <w:qFormat/>
    <w:rsid w:val="008F275E"/>
    <w:rPr>
      <w:rFonts w:ascii="Times New Roman" w:eastAsia="SimSun" w:hAnsi="Times New Roman"/>
      <w:lang w:val="en-GB" w:eastAsia="en-US"/>
    </w:rPr>
  </w:style>
  <w:style w:type="character" w:customStyle="1" w:styleId="CharChar36">
    <w:name w:val="Char Char36"/>
    <w:rsid w:val="008F275E"/>
    <w:rPr>
      <w:rFonts w:ascii="Arial" w:hAnsi="Arial" w:cs="Arial" w:hint="default"/>
      <w:sz w:val="22"/>
      <w:lang w:val="en-GB" w:eastAsia="en-US" w:bidi="ar-SA"/>
    </w:rPr>
  </w:style>
  <w:style w:type="paragraph" w:customStyle="1" w:styleId="MO">
    <w:name w:val="MO"/>
    <w:basedOn w:val="a0"/>
    <w:uiPriority w:val="99"/>
    <w:qFormat/>
    <w:rsid w:val="008F275E"/>
    <w:pPr>
      <w:overflowPunct w:val="0"/>
      <w:autoSpaceDE w:val="0"/>
      <w:autoSpaceDN w:val="0"/>
      <w:adjustRightInd w:val="0"/>
      <w:textAlignment w:val="baseline"/>
    </w:pPr>
    <w:rPr>
      <w:lang w:eastAsia="en-GB"/>
    </w:rPr>
  </w:style>
  <w:style w:type="character" w:customStyle="1" w:styleId="Heading7Char3">
    <w:name w:val="Heading 7 Char3"/>
    <w:qFormat/>
    <w:rsid w:val="008F275E"/>
    <w:rPr>
      <w:rFonts w:ascii="Arial" w:eastAsia="SimSun" w:hAnsi="Arial" w:cs="Times New Roman"/>
      <w:kern w:val="0"/>
      <w:sz w:val="20"/>
      <w:szCs w:val="20"/>
      <w:lang w:val="en-GB" w:eastAsia="en-US"/>
    </w:rPr>
  </w:style>
  <w:style w:type="character" w:customStyle="1" w:styleId="Heading8Char3">
    <w:name w:val="Heading 8 Char3"/>
    <w:qFormat/>
    <w:rsid w:val="008F275E"/>
    <w:rPr>
      <w:rFonts w:ascii="Arial" w:eastAsia="SimSun" w:hAnsi="Arial" w:cs="Times New Roman"/>
      <w:kern w:val="0"/>
      <w:sz w:val="36"/>
      <w:szCs w:val="20"/>
      <w:lang w:val="en-GB" w:eastAsia="en-US"/>
    </w:rPr>
  </w:style>
  <w:style w:type="character" w:customStyle="1" w:styleId="Heading9Char2">
    <w:name w:val="Heading 9 Char2"/>
    <w:qFormat/>
    <w:rsid w:val="008F275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F275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F275E"/>
    <w:rPr>
      <w:rFonts w:ascii="Times New Roman" w:eastAsia="ＭＳ 明朝" w:hAnsi="Times New Roman"/>
      <w:lang w:val="en-GB" w:eastAsia="en-US"/>
    </w:rPr>
  </w:style>
  <w:style w:type="character" w:customStyle="1" w:styleId="CharChar215">
    <w:name w:val="Char Char215"/>
    <w:rsid w:val="008F275E"/>
    <w:rPr>
      <w:rFonts w:ascii="Times New Roman" w:hAnsi="Times New Roman"/>
      <w:lang w:val="en-GB" w:eastAsia="en-US"/>
    </w:rPr>
  </w:style>
  <w:style w:type="character" w:customStyle="1" w:styleId="DocumentMapChar1">
    <w:name w:val="Document Map Char1"/>
    <w:uiPriority w:val="99"/>
    <w:semiHidden/>
    <w:qFormat/>
    <w:rsid w:val="008F275E"/>
    <w:rPr>
      <w:rFonts w:ascii="Tahoma" w:eastAsia="SimSun" w:hAnsi="Tahoma" w:cs="Times New Roman"/>
      <w:kern w:val="0"/>
      <w:sz w:val="20"/>
      <w:szCs w:val="20"/>
      <w:shd w:val="clear" w:color="auto" w:fill="000080"/>
      <w:lang w:val="en-GB" w:eastAsia="en-US"/>
    </w:rPr>
  </w:style>
  <w:style w:type="character" w:customStyle="1" w:styleId="CharChar63">
    <w:name w:val="Char Char63"/>
    <w:rsid w:val="008F275E"/>
    <w:rPr>
      <w:rFonts w:ascii="Arial" w:eastAsia="SimSun" w:hAnsi="Arial"/>
      <w:sz w:val="32"/>
      <w:lang w:val="en-GB" w:eastAsia="en-US" w:bidi="ar-SA"/>
    </w:rPr>
  </w:style>
  <w:style w:type="character" w:customStyle="1" w:styleId="CharChar53">
    <w:name w:val="Char Char53"/>
    <w:rsid w:val="008F275E"/>
    <w:rPr>
      <w:rFonts w:ascii="Arial" w:eastAsia="SimSun" w:hAnsi="Arial"/>
      <w:sz w:val="28"/>
      <w:lang w:val="en-GB" w:eastAsia="en-US" w:bidi="ar-SA"/>
    </w:rPr>
  </w:style>
  <w:style w:type="character" w:customStyle="1" w:styleId="CharChar163">
    <w:name w:val="Char Char163"/>
    <w:rsid w:val="008F275E"/>
    <w:rPr>
      <w:rFonts w:ascii="Arial" w:eastAsia="SimSun" w:hAnsi="Arial"/>
      <w:lang w:val="en-GB" w:eastAsia="en-US" w:bidi="ar-SA"/>
    </w:rPr>
  </w:style>
  <w:style w:type="character" w:customStyle="1" w:styleId="CharChar143">
    <w:name w:val="Char Char143"/>
    <w:rsid w:val="008F275E"/>
    <w:rPr>
      <w:rFonts w:ascii="Arial" w:eastAsia="SimSun" w:hAnsi="Arial"/>
      <w:sz w:val="36"/>
      <w:lang w:val="en-GB" w:eastAsia="en-US" w:bidi="ar-SA"/>
    </w:rPr>
  </w:style>
  <w:style w:type="paragraph" w:customStyle="1" w:styleId="CarCar1CharCharCarCar3">
    <w:name w:val="Car Car1 Char Char Car Car3"/>
    <w:uiPriority w:val="99"/>
    <w:semiHidden/>
    <w:qFormat/>
    <w:rsid w:val="008F2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F275E"/>
    <w:rPr>
      <w:rFonts w:ascii="Courier New" w:eastAsia="SimSun" w:hAnsi="Courier New" w:cs="Times New Roman"/>
      <w:kern w:val="0"/>
      <w:sz w:val="20"/>
      <w:szCs w:val="20"/>
      <w:lang w:val="nb-NO" w:eastAsia="ja-JP"/>
    </w:rPr>
  </w:style>
  <w:style w:type="character" w:customStyle="1" w:styleId="CharChar253">
    <w:name w:val="Char Char253"/>
    <w:qFormat/>
    <w:rsid w:val="008F275E"/>
    <w:rPr>
      <w:rFonts w:ascii="Arial" w:hAnsi="Arial"/>
      <w:lang w:val="en-GB" w:eastAsia="en-US"/>
    </w:rPr>
  </w:style>
  <w:style w:type="character" w:customStyle="1" w:styleId="CharChar173">
    <w:name w:val="Char Char173"/>
    <w:qFormat/>
    <w:rsid w:val="008F275E"/>
    <w:rPr>
      <w:rFonts w:ascii="Tahoma" w:hAnsi="Tahoma" w:cs="Tahoma"/>
      <w:shd w:val="clear" w:color="auto" w:fill="000080"/>
      <w:lang w:val="en-GB" w:eastAsia="en-US"/>
    </w:rPr>
  </w:style>
  <w:style w:type="character" w:customStyle="1" w:styleId="CharChar193">
    <w:name w:val="Char Char193"/>
    <w:qFormat/>
    <w:rsid w:val="008F275E"/>
    <w:rPr>
      <w:rFonts w:ascii="Times New Roman" w:hAnsi="Times New Roman"/>
      <w:lang w:val="en-GB"/>
    </w:rPr>
  </w:style>
  <w:style w:type="character" w:customStyle="1" w:styleId="CharChar203">
    <w:name w:val="Char Char203"/>
    <w:qFormat/>
    <w:rsid w:val="008F275E"/>
    <w:rPr>
      <w:rFonts w:ascii="Tahoma" w:hAnsi="Tahoma" w:cs="Tahoma"/>
      <w:sz w:val="16"/>
      <w:szCs w:val="16"/>
      <w:lang w:val="en-GB" w:eastAsia="en-US"/>
    </w:rPr>
  </w:style>
  <w:style w:type="character" w:customStyle="1" w:styleId="CharChar303">
    <w:name w:val="Char Char303"/>
    <w:qFormat/>
    <w:rsid w:val="008F275E"/>
    <w:rPr>
      <w:rFonts w:ascii="Arial" w:hAnsi="Arial"/>
      <w:lang w:val="en-GB" w:eastAsia="en-US"/>
    </w:rPr>
  </w:style>
  <w:style w:type="character" w:customStyle="1" w:styleId="CharChar263">
    <w:name w:val="Char Char263"/>
    <w:qFormat/>
    <w:rsid w:val="008F275E"/>
    <w:rPr>
      <w:rFonts w:ascii="Times New Roman" w:hAnsi="Times New Roman"/>
      <w:lang w:val="en-GB" w:eastAsia="en-US"/>
    </w:rPr>
  </w:style>
  <w:style w:type="character" w:customStyle="1" w:styleId="CharChar273">
    <w:name w:val="Char Char273"/>
    <w:rsid w:val="008F275E"/>
    <w:rPr>
      <w:rFonts w:ascii="Arial" w:hAnsi="Arial"/>
      <w:b/>
      <w:i/>
      <w:noProof/>
      <w:sz w:val="18"/>
      <w:lang w:val="en-GB" w:eastAsia="en-US"/>
    </w:rPr>
  </w:style>
  <w:style w:type="character" w:customStyle="1" w:styleId="Titre3Car">
    <w:name w:val="Titre 3 Car"/>
    <w:qFormat/>
    <w:rsid w:val="008F275E"/>
    <w:rPr>
      <w:rFonts w:ascii="Arial" w:hAnsi="Arial"/>
      <w:sz w:val="28"/>
      <w:szCs w:val="28"/>
      <w:lang w:val="en-GB" w:eastAsia="en-GB"/>
    </w:rPr>
  </w:style>
  <w:style w:type="paragraph" w:customStyle="1" w:styleId="IBN">
    <w:name w:val="IBN"/>
    <w:basedOn w:val="a0"/>
    <w:uiPriority w:val="99"/>
    <w:qFormat/>
    <w:rsid w:val="008F275E"/>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8F275E"/>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8F275E"/>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uiPriority w:val="99"/>
    <w:qFormat/>
    <w:rsid w:val="008F275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0"/>
    <w:link w:val="NormalLatinItaliqueCar"/>
    <w:qFormat/>
    <w:rsid w:val="008F275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8F275E"/>
    <w:rPr>
      <w:rFonts w:ascii="Times New Roman" w:hAnsi="Times New Roman"/>
      <w:lang w:val="en-GB" w:eastAsia="x-none"/>
    </w:rPr>
  </w:style>
  <w:style w:type="character" w:customStyle="1" w:styleId="H6Car">
    <w:name w:val="H6 Car"/>
    <w:qFormat/>
    <w:rsid w:val="008F275E"/>
    <w:rPr>
      <w:rFonts w:ascii="Arial" w:hAnsi="Arial"/>
      <w:sz w:val="22"/>
      <w:lang w:val="en-GB"/>
    </w:rPr>
  </w:style>
  <w:style w:type="character" w:customStyle="1" w:styleId="TALZchn">
    <w:name w:val="TAL Zchn"/>
    <w:qFormat/>
    <w:rsid w:val="008F275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F275E"/>
    <w:rPr>
      <w:rFonts w:ascii="Arial" w:eastAsia="SimSun" w:hAnsi="Arial" w:cs="Arial"/>
      <w:color w:val="0000FF"/>
      <w:kern w:val="2"/>
      <w:sz w:val="24"/>
      <w:szCs w:val="28"/>
      <w:lang w:val="en-GB" w:eastAsia="en-GB"/>
    </w:rPr>
  </w:style>
  <w:style w:type="character" w:customStyle="1" w:styleId="BodyText2Char3">
    <w:name w:val="Body Text 2 Char3"/>
    <w:qFormat/>
    <w:rsid w:val="008F275E"/>
    <w:rPr>
      <w:rFonts w:ascii="Times New Roman" w:eastAsia="SimSun" w:hAnsi="Times New Roman" w:cs="Times New Roman"/>
      <w:kern w:val="0"/>
      <w:sz w:val="20"/>
      <w:szCs w:val="20"/>
      <w:lang w:val="en-GB" w:eastAsia="ja-JP"/>
    </w:rPr>
  </w:style>
  <w:style w:type="character" w:customStyle="1" w:styleId="BodyText3Char3">
    <w:name w:val="Body Text 3 Char3"/>
    <w:qFormat/>
    <w:rsid w:val="008F275E"/>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F275E"/>
    <w:rPr>
      <w:rFonts w:ascii="Arial" w:hAnsi="Arial"/>
      <w:sz w:val="28"/>
      <w:lang w:val="en-GB"/>
    </w:rPr>
  </w:style>
  <w:style w:type="paragraph" w:customStyle="1" w:styleId="H60">
    <w:name w:val="样式 H6"/>
    <w:basedOn w:val="H6"/>
    <w:uiPriority w:val="99"/>
    <w:qFormat/>
    <w:rsid w:val="008F275E"/>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8F275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F275E"/>
    <w:rPr>
      <w:rFonts w:ascii="Arial" w:hAnsi="Arial"/>
      <w:sz w:val="28"/>
      <w:lang w:val="en-GB" w:eastAsia="en-US" w:bidi="ar-SA"/>
    </w:rPr>
  </w:style>
  <w:style w:type="paragraph" w:customStyle="1" w:styleId="TableEntry0">
    <w:name w:val="Table Entry"/>
    <w:basedOn w:val="a0"/>
    <w:next w:val="a0"/>
    <w:uiPriority w:val="99"/>
    <w:qFormat/>
    <w:rsid w:val="008F275E"/>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8F275E"/>
    <w:rPr>
      <w:rFonts w:ascii="Times New Roman" w:eastAsia="SimSun" w:hAnsi="Times New Roman" w:cs="Times New Roman"/>
      <w:kern w:val="0"/>
      <w:sz w:val="20"/>
      <w:szCs w:val="20"/>
      <w:lang w:val="en-GB" w:eastAsia="ja-JP"/>
    </w:rPr>
  </w:style>
  <w:style w:type="paragraph" w:customStyle="1" w:styleId="tal00">
    <w:name w:val="tal0"/>
    <w:basedOn w:val="a0"/>
    <w:uiPriority w:val="99"/>
    <w:qFormat/>
    <w:rsid w:val="008F275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8F275E"/>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8F275E"/>
    <w:rPr>
      <w:color w:val="FF0000"/>
      <w:lang w:val="en-GB" w:eastAsia="en-US" w:bidi="ar-SA"/>
    </w:rPr>
  </w:style>
  <w:style w:type="paragraph" w:customStyle="1" w:styleId="msolistparagraph0">
    <w:name w:val="msolistparagraph"/>
    <w:basedOn w:val="a0"/>
    <w:uiPriority w:val="99"/>
    <w:qFormat/>
    <w:rsid w:val="008F275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a0"/>
    <w:uiPriority w:val="99"/>
    <w:qFormat/>
    <w:rsid w:val="008F275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8F275E"/>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8F275E"/>
    <w:rPr>
      <w:sz w:val="18"/>
      <w:szCs w:val="18"/>
    </w:rPr>
  </w:style>
  <w:style w:type="character" w:customStyle="1" w:styleId="shorttext1">
    <w:name w:val="short_text1"/>
    <w:qFormat/>
    <w:rsid w:val="008F275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F275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F275E"/>
    <w:rPr>
      <w:rFonts w:ascii="Arial" w:hAnsi="Arial"/>
      <w:sz w:val="24"/>
      <w:szCs w:val="28"/>
      <w:lang w:val="en-GB" w:eastAsia="en-US"/>
    </w:rPr>
  </w:style>
  <w:style w:type="character" w:customStyle="1" w:styleId="CharChar18">
    <w:name w:val="Char Char18"/>
    <w:qFormat/>
    <w:rsid w:val="008F275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F275E"/>
    <w:rPr>
      <w:rFonts w:eastAsia="ＭＳ 明朝"/>
      <w:sz w:val="32"/>
      <w:lang w:val="en-GB" w:eastAsia="en-US"/>
    </w:rPr>
  </w:style>
  <w:style w:type="character" w:customStyle="1" w:styleId="B1LatinItaliqueCar">
    <w:name w:val="B1 + (Latin) Italique Car"/>
    <w:link w:val="B1LatinItalique"/>
    <w:qFormat/>
    <w:rsid w:val="008F275E"/>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F275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F275E"/>
    <w:rPr>
      <w:rFonts w:ascii="Arial" w:hAnsi="Arial"/>
      <w:sz w:val="24"/>
      <w:szCs w:val="28"/>
      <w:lang w:val="en-GB" w:eastAsia="en-GB" w:bidi="ar-SA"/>
    </w:rPr>
  </w:style>
  <w:style w:type="character" w:customStyle="1" w:styleId="Heading7Char2">
    <w:name w:val="Heading 7 Char2"/>
    <w:qFormat/>
    <w:rsid w:val="008F275E"/>
    <w:rPr>
      <w:rFonts w:ascii="Arial" w:hAnsi="Arial"/>
      <w:lang w:val="en-GB" w:eastAsia="en-GB" w:bidi="ar-SA"/>
    </w:rPr>
  </w:style>
  <w:style w:type="character" w:customStyle="1" w:styleId="Heading8Char2">
    <w:name w:val="Heading 8 Char2"/>
    <w:qFormat/>
    <w:rsid w:val="008F275E"/>
    <w:rPr>
      <w:rFonts w:ascii="Arial" w:hAnsi="Arial"/>
      <w:sz w:val="36"/>
      <w:lang w:val="en-GB" w:eastAsia="en-GB" w:bidi="ar-SA"/>
    </w:rPr>
  </w:style>
  <w:style w:type="character" w:customStyle="1" w:styleId="ListChar2">
    <w:name w:val="List Char2"/>
    <w:qFormat/>
    <w:rsid w:val="008F275E"/>
    <w:rPr>
      <w:lang w:val="en-GB" w:eastAsia="en-GB" w:bidi="ar-SA"/>
    </w:rPr>
  </w:style>
  <w:style w:type="character" w:customStyle="1" w:styleId="PlainTextChar2">
    <w:name w:val="Plain Text Char2"/>
    <w:qFormat/>
    <w:rsid w:val="008F275E"/>
    <w:rPr>
      <w:rFonts w:ascii="Courier New" w:hAnsi="Courier New"/>
      <w:lang w:val="nb-NO" w:eastAsia="en-US" w:bidi="ar-SA"/>
    </w:rPr>
  </w:style>
  <w:style w:type="character" w:customStyle="1" w:styleId="CommentTextChar2">
    <w:name w:val="Comment Text Char2"/>
    <w:semiHidden/>
    <w:qFormat/>
    <w:rsid w:val="008F275E"/>
    <w:rPr>
      <w:lang w:val="en-GB" w:eastAsia="en-US" w:bidi="ar-SA"/>
    </w:rPr>
  </w:style>
  <w:style w:type="character" w:customStyle="1" w:styleId="BodyText2Char2">
    <w:name w:val="Body Text 2 Char2"/>
    <w:qFormat/>
    <w:rsid w:val="008F275E"/>
    <w:rPr>
      <w:lang w:val="en-GB" w:eastAsia="ja-JP" w:bidi="ar-SA"/>
    </w:rPr>
  </w:style>
  <w:style w:type="character" w:customStyle="1" w:styleId="BodyText3Char2">
    <w:name w:val="Body Text 3 Char2"/>
    <w:qFormat/>
    <w:rsid w:val="008F275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F275E"/>
    <w:rPr>
      <w:rFonts w:ascii="Arial" w:eastAsia="SimSun" w:hAnsi="Arial"/>
      <w:sz w:val="32"/>
      <w:lang w:val="en-GB" w:eastAsia="en-US" w:bidi="ar-SA"/>
    </w:rPr>
  </w:style>
  <w:style w:type="character" w:customStyle="1" w:styleId="BodyTextIndentChar2">
    <w:name w:val="Body Text Indent Char2"/>
    <w:qFormat/>
    <w:rsid w:val="008F275E"/>
    <w:rPr>
      <w:lang w:val="en-GB" w:eastAsia="en-US" w:bidi="ar-SA"/>
    </w:rPr>
  </w:style>
  <w:style w:type="character" w:customStyle="1" w:styleId="BodyTextIndent2Char2">
    <w:name w:val="Body Text Indent 2 Char2"/>
    <w:qFormat/>
    <w:rsid w:val="008F275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F275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F275E"/>
    <w:rPr>
      <w:rFonts w:ascii="Arial" w:hAnsi="Arial"/>
      <w:sz w:val="28"/>
      <w:lang w:val="en-GB" w:eastAsia="en-GB" w:bidi="ar-SA"/>
    </w:rPr>
  </w:style>
  <w:style w:type="character" w:customStyle="1" w:styleId="CarCar9">
    <w:name w:val="Car Car9"/>
    <w:qFormat/>
    <w:rsid w:val="008F275E"/>
    <w:rPr>
      <w:rFonts w:ascii="Arial" w:hAnsi="Arial"/>
      <w:lang w:val="en-GB" w:eastAsia="ja-JP" w:bidi="ar-SA"/>
    </w:rPr>
  </w:style>
  <w:style w:type="character" w:customStyle="1" w:styleId="Heading9Char1">
    <w:name w:val="Heading 9 Char1"/>
    <w:aliases w:val="Figure Heading Char,FH Char,标题 9 Char4,标题 9 Char1"/>
    <w:qFormat/>
    <w:rsid w:val="008F275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F275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F275E"/>
    <w:rPr>
      <w:rFonts w:ascii="Arial" w:hAnsi="Arial"/>
      <w:sz w:val="28"/>
      <w:lang w:val="en-GB" w:eastAsia="ja-JP" w:bidi="ar-SA"/>
    </w:rPr>
  </w:style>
  <w:style w:type="character" w:customStyle="1" w:styleId="Heading7Char1">
    <w:name w:val="Heading 7 Char1"/>
    <w:qFormat/>
    <w:rsid w:val="008F275E"/>
    <w:rPr>
      <w:rFonts w:ascii="Arial" w:hAnsi="Arial"/>
      <w:lang w:val="en-GB" w:eastAsia="ja-JP" w:bidi="ar-SA"/>
    </w:rPr>
  </w:style>
  <w:style w:type="character" w:customStyle="1" w:styleId="Heading8Char1">
    <w:name w:val="Heading 8 Char1"/>
    <w:qFormat/>
    <w:rsid w:val="008F275E"/>
    <w:rPr>
      <w:rFonts w:ascii="Arial" w:hAnsi="Arial"/>
      <w:sz w:val="36"/>
      <w:lang w:val="en-GB" w:eastAsia="ja-JP" w:bidi="ar-SA"/>
    </w:rPr>
  </w:style>
  <w:style w:type="character" w:customStyle="1" w:styleId="ListChar1">
    <w:name w:val="List Char1"/>
    <w:qFormat/>
    <w:rsid w:val="008F275E"/>
    <w:rPr>
      <w:lang w:val="en-GB" w:eastAsia="ja-JP" w:bidi="ar-SA"/>
    </w:rPr>
  </w:style>
  <w:style w:type="character" w:customStyle="1" w:styleId="PlainTextChar1">
    <w:name w:val="Plain Text Char1"/>
    <w:qFormat/>
    <w:rsid w:val="008F275E"/>
    <w:rPr>
      <w:rFonts w:ascii="Courier New" w:hAnsi="Courier New"/>
      <w:lang w:val="nb-NO" w:eastAsia="en-US" w:bidi="ar-SA"/>
    </w:rPr>
  </w:style>
  <w:style w:type="character" w:customStyle="1" w:styleId="CommentTextChar1">
    <w:name w:val="Comment Text Char1"/>
    <w:qFormat/>
    <w:rsid w:val="008F275E"/>
    <w:rPr>
      <w:lang w:val="en-GB" w:eastAsia="en-US" w:bidi="ar-SA"/>
    </w:rPr>
  </w:style>
  <w:style w:type="paragraph" w:customStyle="1" w:styleId="30mm">
    <w:name w:val="段落フォント + 左 :  30 mm"/>
    <w:aliases w:val="ぶら下げインデント :  2.81 字"/>
    <w:basedOn w:val="B2"/>
    <w:uiPriority w:val="99"/>
    <w:qFormat/>
    <w:rsid w:val="008F275E"/>
    <w:pPr>
      <w:overflowPunct w:val="0"/>
      <w:autoSpaceDE w:val="0"/>
      <w:autoSpaceDN w:val="0"/>
      <w:adjustRightInd w:val="0"/>
      <w:ind w:left="1984" w:hanging="281"/>
      <w:textAlignment w:val="baseline"/>
    </w:pPr>
    <w:rPr>
      <w:lang w:eastAsia="en-GB"/>
    </w:rPr>
  </w:style>
  <w:style w:type="character" w:customStyle="1" w:styleId="TFZchn">
    <w:name w:val="TF Zchn"/>
    <w:qFormat/>
    <w:rsid w:val="008F275E"/>
    <w:rPr>
      <w:rFonts w:ascii="Arial" w:eastAsia="ＭＳ 明朝" w:hAnsi="Arial"/>
      <w:b/>
      <w:bCs/>
      <w:lang w:eastAsia="en-GB"/>
    </w:rPr>
  </w:style>
  <w:style w:type="paragraph" w:customStyle="1" w:styleId="affffd">
    <w:name w:val="標準番号"/>
    <w:basedOn w:val="a0"/>
    <w:uiPriority w:val="99"/>
    <w:qFormat/>
    <w:rsid w:val="008F275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0"/>
    <w:uiPriority w:val="99"/>
    <w:qFormat/>
    <w:rsid w:val="008F275E"/>
    <w:pPr>
      <w:overflowPunct w:val="0"/>
      <w:autoSpaceDE w:val="0"/>
      <w:autoSpaceDN w:val="0"/>
      <w:adjustRightInd w:val="0"/>
      <w:textAlignment w:val="baseline"/>
    </w:pPr>
    <w:rPr>
      <w:rFonts w:ascii="Arial" w:hAnsi="Arial"/>
      <w:noProof/>
      <w:lang w:eastAsia="en-GB"/>
    </w:rPr>
  </w:style>
  <w:style w:type="paragraph" w:customStyle="1" w:styleId="TAH8pt">
    <w:name w:val="TAH + 8 pt"/>
    <w:basedOn w:val="TAH"/>
    <w:qFormat/>
    <w:rsid w:val="008F275E"/>
    <w:pPr>
      <w:overflowPunct w:val="0"/>
      <w:autoSpaceDE w:val="0"/>
      <w:autoSpaceDN w:val="0"/>
      <w:adjustRightInd w:val="0"/>
      <w:textAlignment w:val="baseline"/>
    </w:pPr>
    <w:rPr>
      <w:bCs/>
      <w:noProof/>
      <w:sz w:val="16"/>
      <w:szCs w:val="16"/>
      <w:lang w:eastAsia="zh-CN"/>
    </w:rPr>
  </w:style>
  <w:style w:type="paragraph" w:customStyle="1" w:styleId="2f9">
    <w:name w:val="列出段落2"/>
    <w:basedOn w:val="a0"/>
    <w:uiPriority w:val="99"/>
    <w:qFormat/>
    <w:rsid w:val="008F275E"/>
    <w:pPr>
      <w:overflowPunct w:val="0"/>
      <w:autoSpaceDE w:val="0"/>
      <w:autoSpaceDN w:val="0"/>
      <w:adjustRightInd w:val="0"/>
      <w:ind w:firstLineChars="200" w:firstLine="420"/>
      <w:textAlignment w:val="baseline"/>
    </w:pPr>
    <w:rPr>
      <w:lang w:eastAsia="en-GB"/>
    </w:rPr>
  </w:style>
  <w:style w:type="paragraph" w:customStyle="1" w:styleId="Arial2">
    <w:name w:val="Arial"/>
    <w:basedOn w:val="a0"/>
    <w:uiPriority w:val="99"/>
    <w:qFormat/>
    <w:rsid w:val="008F275E"/>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8F275E"/>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qFormat/>
    <w:rsid w:val="008F275E"/>
    <w:rPr>
      <w:rFonts w:ascii="Courier New" w:eastAsia="ＭＳ ゴシック" w:hAnsi="Courier New"/>
      <w:b/>
      <w:bCs/>
      <w:noProof/>
      <w:sz w:val="16"/>
      <w:lang w:val="en-US" w:eastAsia="ja-JP"/>
    </w:rPr>
  </w:style>
  <w:style w:type="paragraph" w:customStyle="1" w:styleId="PLBold0">
    <w:name w:val="PL + Bold"/>
    <w:basedOn w:val="PL"/>
    <w:qFormat/>
    <w:rsid w:val="008F275E"/>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8F275E"/>
  </w:style>
  <w:style w:type="character" w:customStyle="1" w:styleId="WW8Num1z0">
    <w:name w:val="WW8Num1z0"/>
    <w:qFormat/>
    <w:rsid w:val="008F275E"/>
    <w:rPr>
      <w:rFonts w:ascii="Symbol" w:hAnsi="Symbol"/>
    </w:rPr>
  </w:style>
  <w:style w:type="character" w:customStyle="1" w:styleId="WW8Num5z0">
    <w:name w:val="WW8Num5z0"/>
    <w:qFormat/>
    <w:rsid w:val="008F275E"/>
    <w:rPr>
      <w:rFonts w:ascii="Times New Roman" w:eastAsia="ＭＳ 明朝"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92150">
      <w:bodyDiv w:val="1"/>
      <w:marLeft w:val="0"/>
      <w:marRight w:val="0"/>
      <w:marTop w:val="0"/>
      <w:marBottom w:val="0"/>
      <w:divBdr>
        <w:top w:val="none" w:sz="0" w:space="0" w:color="auto"/>
        <w:left w:val="none" w:sz="0" w:space="0" w:color="auto"/>
        <w:bottom w:val="none" w:sz="0" w:space="0" w:color="auto"/>
        <w:right w:val="none" w:sz="0" w:space="0" w:color="auto"/>
      </w:divBdr>
    </w:div>
    <w:div w:id="501089392">
      <w:bodyDiv w:val="1"/>
      <w:marLeft w:val="0"/>
      <w:marRight w:val="0"/>
      <w:marTop w:val="0"/>
      <w:marBottom w:val="0"/>
      <w:divBdr>
        <w:top w:val="none" w:sz="0" w:space="0" w:color="auto"/>
        <w:left w:val="none" w:sz="0" w:space="0" w:color="auto"/>
        <w:bottom w:val="none" w:sz="0" w:space="0" w:color="auto"/>
        <w:right w:val="none" w:sz="0" w:space="0" w:color="auto"/>
      </w:divBdr>
    </w:div>
    <w:div w:id="926033748">
      <w:bodyDiv w:val="1"/>
      <w:marLeft w:val="0"/>
      <w:marRight w:val="0"/>
      <w:marTop w:val="0"/>
      <w:marBottom w:val="0"/>
      <w:divBdr>
        <w:top w:val="none" w:sz="0" w:space="0" w:color="auto"/>
        <w:left w:val="none" w:sz="0" w:space="0" w:color="auto"/>
        <w:bottom w:val="none" w:sz="0" w:space="0" w:color="auto"/>
        <w:right w:val="none" w:sz="0" w:space="0" w:color="auto"/>
      </w:divBdr>
    </w:div>
    <w:div w:id="1375538764">
      <w:bodyDiv w:val="1"/>
      <w:marLeft w:val="0"/>
      <w:marRight w:val="0"/>
      <w:marTop w:val="0"/>
      <w:marBottom w:val="0"/>
      <w:divBdr>
        <w:top w:val="none" w:sz="0" w:space="0" w:color="auto"/>
        <w:left w:val="none" w:sz="0" w:space="0" w:color="auto"/>
        <w:bottom w:val="none" w:sz="0" w:space="0" w:color="auto"/>
        <w:right w:val="none" w:sz="0" w:space="0" w:color="auto"/>
      </w:divBdr>
    </w:div>
    <w:div w:id="1674456806">
      <w:bodyDiv w:val="1"/>
      <w:marLeft w:val="0"/>
      <w:marRight w:val="0"/>
      <w:marTop w:val="0"/>
      <w:marBottom w:val="0"/>
      <w:divBdr>
        <w:top w:val="none" w:sz="0" w:space="0" w:color="auto"/>
        <w:left w:val="none" w:sz="0" w:space="0" w:color="auto"/>
        <w:bottom w:val="none" w:sz="0" w:space="0" w:color="auto"/>
        <w:right w:val="none" w:sz="0" w:space="0" w:color="auto"/>
      </w:divBdr>
    </w:div>
    <w:div w:id="2091927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53</TotalTime>
  <Pages>2</Pages>
  <Words>850</Words>
  <Characters>4849</Characters>
  <Application>Microsoft Office Word</Application>
  <DocSecurity>0</DocSecurity>
  <Lines>40</Lines>
  <Paragraphs>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盧鋒</cp:lastModifiedBy>
  <cp:revision>19</cp:revision>
  <cp:lastPrinted>1899-12-31T23:00:00Z</cp:lastPrinted>
  <dcterms:created xsi:type="dcterms:W3CDTF">2025-10-16T13:53:00Z</dcterms:created>
  <dcterms:modified xsi:type="dcterms:W3CDTF">2025-11-07T20:10:00Z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